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20C349E1"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0C489E">
        <w:rPr>
          <w:b/>
          <w:noProof/>
          <w:sz w:val="24"/>
        </w:rPr>
        <w:t>22</w:t>
      </w:r>
      <w:r w:rsidR="000C489E">
        <w:rPr>
          <w:b/>
          <w:noProof/>
          <w:sz w:val="24"/>
        </w:rPr>
        <w:t>3364</w:t>
      </w:r>
    </w:p>
    <w:p w14:paraId="0509813B" w14:textId="7883C1D0"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sidRPr="009D0D92">
        <w:rPr>
          <w:b/>
          <w:noProof/>
        </w:rPr>
        <w:tab/>
      </w:r>
      <w:r w:rsidR="009D0D92">
        <w:rPr>
          <w:b/>
          <w:noProof/>
        </w:rPr>
        <w:t xml:space="preserve">    </w:t>
      </w:r>
      <w:r w:rsidR="009D0D92" w:rsidRPr="009D0D92">
        <w:rPr>
          <w:b/>
          <w:noProof/>
        </w:rPr>
        <w:t>was C4-223062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9DA93" w:rsidR="001E41F3" w:rsidRPr="00410371" w:rsidRDefault="001F1049" w:rsidP="00A76AA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w:t>
            </w:r>
            <w:r w:rsidR="00A76AA7">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B4AB6" w:rsidR="001E41F3" w:rsidRPr="00410371" w:rsidRDefault="001F1049" w:rsidP="00DD1963">
            <w:pPr>
              <w:pStyle w:val="CRCoverPage"/>
              <w:spacing w:after="0"/>
              <w:rPr>
                <w:noProof/>
              </w:rPr>
            </w:pPr>
            <w:r>
              <w:fldChar w:fldCharType="begin"/>
            </w:r>
            <w:r>
              <w:instrText xml:space="preserve"> DOCPROPERTY  Cr#  \* MERGEFORMAT </w:instrText>
            </w:r>
            <w:r>
              <w:fldChar w:fldCharType="separate"/>
            </w:r>
            <w:r w:rsidR="00DD1963">
              <w:rPr>
                <w:b/>
                <w:noProof/>
                <w:sz w:val="28"/>
                <w:lang w:eastAsia="zh-CN"/>
              </w:rPr>
              <w:t>0020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B8B7B" w:rsidR="001E41F3" w:rsidRPr="00410371" w:rsidRDefault="009D0D92"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1F1049" w:rsidP="00D1433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1A547" w:rsidR="001E41F3" w:rsidRDefault="00751A99" w:rsidP="00751A99">
            <w:pPr>
              <w:pStyle w:val="CRCoverPage"/>
              <w:spacing w:after="0"/>
              <w:ind w:left="100"/>
              <w:rPr>
                <w:noProof/>
              </w:rPr>
            </w:pPr>
            <w:r>
              <w:rPr>
                <w:lang w:eastAsia="zh-CN"/>
              </w:rPr>
              <w:t xml:space="preserve">Completion of </w:t>
            </w:r>
            <w:r w:rsidR="00C42196">
              <w:rPr>
                <w:lang w:eastAsia="zh-CN"/>
              </w:rPr>
              <w:t xml:space="preserve">HTTP </w:t>
            </w:r>
            <w:r w:rsidR="00A76AA7">
              <w:rPr>
                <w:rFonts w:hint="eastAsia"/>
                <w:lang w:eastAsia="zh-CN"/>
              </w:rP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1F1049"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1F1049" w:rsidP="00A76AA7">
            <w:pPr>
              <w:pStyle w:val="CRCoverPage"/>
              <w:spacing w:after="0"/>
              <w:ind w:left="100"/>
              <w:rPr>
                <w:noProof/>
              </w:rPr>
            </w:pPr>
            <w:r>
              <w:fldChar w:fldCharType="begin"/>
            </w:r>
            <w:r>
              <w:instrText xml:space="preserve"> DOCPROPERTY  RelatedWis  \* MERGEFORMAT </w:instrText>
            </w:r>
            <w:r>
              <w:fldChar w:fldCharType="separate"/>
            </w:r>
            <w:r w:rsidR="00A76AA7">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1F1049"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1F1049"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DE98A" w:rsidR="00F50BE1" w:rsidRPr="00661DE7" w:rsidRDefault="00F42057" w:rsidP="009C2370">
            <w:pPr>
              <w:pStyle w:val="CRCoverPage"/>
              <w:spacing w:after="0"/>
              <w:ind w:left="100"/>
              <w:rPr>
                <w:lang w:val="en-US" w:eastAsia="zh-CN"/>
              </w:rPr>
            </w:pPr>
            <w:r>
              <w:rPr>
                <w:lang w:val="en-US" w:eastAsia="zh-CN"/>
              </w:rPr>
              <w:t xml:space="preserve">In current </w:t>
            </w:r>
            <w:r w:rsidR="002B6EE1">
              <w:rPr>
                <w:lang w:val="en-US" w:eastAsia="zh-CN"/>
              </w:rPr>
              <w:t xml:space="preserve">procedure description, </w:t>
            </w:r>
            <w:r w:rsidR="001E0C4B">
              <w:rPr>
                <w:lang w:val="en-US" w:eastAsia="zh-CN"/>
              </w:rPr>
              <w:t xml:space="preserve">it states for 4xx/5xx response a </w:t>
            </w:r>
            <w:proofErr w:type="spellStart"/>
            <w:r w:rsidR="001E0C4B">
              <w:rPr>
                <w:lang w:val="en-US" w:eastAsia="zh-CN"/>
              </w:rPr>
              <w:t>ProblemDetails</w:t>
            </w:r>
            <w:proofErr w:type="spellEnd"/>
            <w:r w:rsidR="001E0C4B">
              <w:rPr>
                <w:lang w:val="en-US" w:eastAsia="zh-CN"/>
              </w:rPr>
              <w:t xml:space="preserve"> SHALL be included in the HTTP payload of response message</w:t>
            </w:r>
            <w:r w:rsidR="001E0C4B">
              <w:rPr>
                <w:rFonts w:hint="eastAsia"/>
                <w:lang w:val="en-US" w:eastAsia="zh-CN"/>
              </w:rPr>
              <w:t>.</w:t>
            </w:r>
            <w:r w:rsidR="001E0C4B">
              <w:rPr>
                <w:lang w:val="en-US" w:eastAsia="zh-CN"/>
              </w:rPr>
              <w:t xml:space="preserve"> However, in the clause of resource operation methods, the </w:t>
            </w:r>
            <w:proofErr w:type="spellStart"/>
            <w:r w:rsidR="001E0C4B">
              <w:rPr>
                <w:lang w:val="en-US" w:eastAsia="zh-CN"/>
              </w:rPr>
              <w:t>ProblemDetails</w:t>
            </w:r>
            <w:proofErr w:type="spellEnd"/>
            <w:r w:rsidR="001E0C4B">
              <w:rPr>
                <w:lang w:val="en-US" w:eastAsia="zh-CN"/>
              </w:rPr>
              <w:t xml:space="preserve"> for 4xx/5xx response is Optional</w:t>
            </w:r>
            <w:r w:rsidR="008C002D">
              <w:rPr>
                <w:rFonts w:hint="eastAsia"/>
                <w:lang w:val="en-US" w:eastAsia="zh-CN"/>
              </w:rPr>
              <w:t>.</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A72FCA" w:rsidR="001E6767" w:rsidRDefault="001A22BB" w:rsidP="00D416C6">
            <w:pPr>
              <w:pStyle w:val="CRCoverPage"/>
              <w:spacing w:after="0"/>
              <w:ind w:left="100"/>
              <w:rPr>
                <w:noProof/>
                <w:lang w:eastAsia="zh-CN"/>
              </w:rPr>
            </w:pPr>
            <w:r>
              <w:rPr>
                <w:rFonts w:hint="eastAsia"/>
                <w:noProof/>
                <w:lang w:eastAsia="zh-CN"/>
              </w:rPr>
              <w:t>Correct the procedure description</w:t>
            </w:r>
            <w:r w:rsidR="00D416C6">
              <w:rPr>
                <w:noProof/>
                <w:lang w:eastAsia="zh-CN"/>
              </w:rPr>
              <w:t xml:space="preserve"> of</w:t>
            </w:r>
            <w:r>
              <w:rPr>
                <w:rFonts w:hint="eastAsia"/>
                <w:noProof/>
                <w:lang w:eastAsia="zh-CN"/>
              </w:rPr>
              <w:t xml:space="preserve"> HTTP </w:t>
            </w:r>
            <w:r w:rsidR="00D416C6">
              <w:rPr>
                <w:noProof/>
                <w:lang w:eastAsia="zh-CN"/>
              </w:rPr>
              <w:t>4</w:t>
            </w:r>
            <w:r w:rsidR="00D416C6">
              <w:rPr>
                <w:rFonts w:hint="eastAsia"/>
                <w:noProof/>
                <w:lang w:eastAsia="zh-CN"/>
              </w:rPr>
              <w:t>xx</w:t>
            </w:r>
            <w:r w:rsidR="00D416C6">
              <w:rPr>
                <w:noProof/>
                <w:lang w:eastAsia="zh-CN"/>
              </w:rPr>
              <w:t>/5xx</w:t>
            </w:r>
            <w:r w:rsidR="00D416C6">
              <w:rPr>
                <w:rFonts w:hint="eastAsia"/>
                <w:noProof/>
                <w:lang w:eastAsia="zh-CN"/>
              </w:rPr>
              <w:t xml:space="preserve"> </w:t>
            </w:r>
            <w:r>
              <w:rPr>
                <w:rFonts w:hint="eastAsia"/>
                <w:noProof/>
                <w:lang w:eastAsia="zh-CN"/>
              </w:rPr>
              <w:t>response.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492C" w:rsidR="00A2618E" w:rsidRPr="00CA5BAD" w:rsidRDefault="006737BB" w:rsidP="006737BB">
            <w:pPr>
              <w:pStyle w:val="CRCoverPage"/>
              <w:spacing w:after="0"/>
              <w:ind w:left="100"/>
              <w:rPr>
                <w:noProof/>
                <w:lang w:val="en-US" w:eastAsia="zh-CN"/>
              </w:rPr>
            </w:pPr>
            <w:r>
              <w:rPr>
                <w:noProof/>
                <w:lang w:eastAsia="zh-CN"/>
              </w:rPr>
              <w:t>Inconsistency remains in TS29.532</w:t>
            </w:r>
            <w:r>
              <w:rPr>
                <w:rFonts w:hint="eastAsia"/>
                <w:noProof/>
                <w:lang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52D46" w:rsidR="001E41F3" w:rsidRPr="00BB3D59" w:rsidRDefault="002B6EE1" w:rsidP="00F632DA">
            <w:pPr>
              <w:pStyle w:val="CRCoverPage"/>
              <w:spacing w:after="0"/>
              <w:ind w:left="100"/>
              <w:rPr>
                <w:noProof/>
                <w:lang w:val="en-US" w:eastAsia="zh-CN"/>
              </w:rPr>
            </w:pPr>
            <w:r>
              <w:rPr>
                <w:noProof/>
                <w:lang w:val="en-US" w:eastAsia="zh-CN"/>
              </w:rPr>
              <w:t xml:space="preserve">5.2.2.2.1, 5.2.2.3.1, </w:t>
            </w:r>
            <w:r w:rsidR="001973EC">
              <w:rPr>
                <w:noProof/>
                <w:lang w:val="en-US" w:eastAsia="zh-CN"/>
              </w:rPr>
              <w:t>5.3.2.2.1, 5.3.2.3.1, 5.3.2.4.1, 5.3.2.5.1, 5.3.2.6.2, 5.3.2.6.3, 5.3.2.7.1, 5.3.2.8.1, 5.3.2.9.2, 5.3.2.9.3, 5.3.2.10.1, 5.3.2.11.1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6A723" w14:textId="77777777" w:rsidR="0007341A" w:rsidRDefault="00716D10" w:rsidP="005D373D">
            <w:pPr>
              <w:pStyle w:val="CRCoverPage"/>
              <w:spacing w:after="0"/>
              <w:ind w:left="100"/>
              <w:rPr>
                <w:noProof/>
              </w:rPr>
            </w:pPr>
            <w:r>
              <w:rPr>
                <w:noProof/>
              </w:rPr>
              <w:t>Rev#1:</w:t>
            </w:r>
          </w:p>
          <w:p w14:paraId="6ACA4173" w14:textId="10CE01B1" w:rsidR="00716D10" w:rsidRDefault="00716D10" w:rsidP="005D373D">
            <w:pPr>
              <w:pStyle w:val="CRCoverPage"/>
              <w:spacing w:after="0"/>
              <w:ind w:left="100"/>
              <w:rPr>
                <w:noProof/>
              </w:rPr>
            </w:pPr>
            <w:r>
              <w:rPr>
                <w:noProof/>
              </w:rPr>
              <w:t>- Revert the change to procedure figures, just simply change the “shall” statement to “may” statement on the description of returning ProblemDetails for HTTP 4xx/5xx.</w:t>
            </w:r>
          </w:p>
        </w:tc>
      </w:tr>
    </w:tbl>
    <w:p w14:paraId="17759814" w14:textId="4716CDF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210411" w14:textId="77777777" w:rsidR="00E71D30" w:rsidRPr="00052626" w:rsidRDefault="00E71D30" w:rsidP="00E71D30">
      <w:pPr>
        <w:pStyle w:val="5"/>
      </w:pPr>
      <w:bookmarkStart w:id="1" w:name="_Toc85876985"/>
      <w:bookmarkStart w:id="2" w:name="_Toc88681437"/>
      <w:bookmarkStart w:id="3" w:name="_Toc89678124"/>
      <w:bookmarkStart w:id="4" w:name="_Toc98501216"/>
      <w:bookmarkStart w:id="5" w:name="_Toc93868956"/>
      <w:bookmarkStart w:id="6" w:name="_Toc98501370"/>
      <w:bookmarkStart w:id="7" w:name="_Toc81226713"/>
      <w:bookmarkStart w:id="8" w:name="_Toc93869006"/>
      <w:bookmarkStart w:id="9" w:name="_Toc98501430"/>
      <w:bookmarkStart w:id="10" w:name="_Toc90553078"/>
      <w:bookmarkStart w:id="11" w:name="_Toc25073802"/>
      <w:bookmarkStart w:id="12" w:name="_Toc34062970"/>
      <w:bookmarkStart w:id="13" w:name="_Toc43119939"/>
      <w:bookmarkStart w:id="14" w:name="_Toc49767994"/>
      <w:bookmarkStart w:id="15" w:name="_Toc56434167"/>
      <w:bookmarkStart w:id="16" w:name="_Toc90558494"/>
      <w:bookmarkStart w:id="17" w:name="_Toc25073936"/>
      <w:bookmarkStart w:id="18" w:name="_Toc34063119"/>
      <w:bookmarkStart w:id="19" w:name="_Toc43120096"/>
      <w:bookmarkStart w:id="20" w:name="_Toc49768151"/>
      <w:bookmarkStart w:id="21" w:name="_Toc56434324"/>
      <w:bookmarkStart w:id="22" w:name="_Toc90558659"/>
      <w:bookmarkStart w:id="23" w:name="_Toc25073945"/>
      <w:bookmarkStart w:id="24" w:name="_Toc34063128"/>
      <w:bookmarkStart w:id="25" w:name="_Toc43120105"/>
      <w:bookmarkStart w:id="26" w:name="_Toc49768160"/>
      <w:bookmarkStart w:id="27" w:name="_Toc56434333"/>
      <w:bookmarkStart w:id="28" w:name="_Toc90558668"/>
      <w:r w:rsidRPr="00052626">
        <w:t>5.2.2.2.1</w:t>
      </w:r>
      <w:r w:rsidRPr="00052626">
        <w:tab/>
        <w:t>General</w:t>
      </w:r>
      <w:bookmarkEnd w:id="1"/>
      <w:bookmarkEnd w:id="2"/>
      <w:bookmarkEnd w:id="3"/>
      <w:bookmarkEnd w:id="4"/>
    </w:p>
    <w:p w14:paraId="5FA5E7CD" w14:textId="77777777" w:rsidR="00E71D30" w:rsidRPr="00052626" w:rsidRDefault="00E71D30" w:rsidP="00E71D30">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7ABA8567" w14:textId="77777777" w:rsidR="00E71D30" w:rsidRPr="00052626" w:rsidRDefault="00E71D30" w:rsidP="00E71D30">
      <w:r w:rsidRPr="00052626">
        <w:t>It is used in the following procedures:</w:t>
      </w:r>
    </w:p>
    <w:p w14:paraId="609CA9C4" w14:textId="77777777" w:rsidR="00E71D30" w:rsidRPr="00052626" w:rsidRDefault="00E71D30" w:rsidP="00E71D30">
      <w:pPr>
        <w:pStyle w:val="B1"/>
      </w:pPr>
      <w:r w:rsidRPr="00052626">
        <w:t>-</w:t>
      </w:r>
      <w:r w:rsidRPr="00052626">
        <w:tab/>
        <w:t>MBS Session Creation with and without PCC (see clauses 7.1.1.2 and 7.1.1.3 in 3GPP TS 23.247 [14]).</w:t>
      </w:r>
    </w:p>
    <w:p w14:paraId="7529ACE0" w14:textId="77777777" w:rsidR="00E71D30" w:rsidRPr="00052626" w:rsidRDefault="00E71D30" w:rsidP="00E71D30">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5ADA040F" w14:textId="61E0D60B" w:rsidR="00E71D30" w:rsidRPr="00052626" w:rsidRDefault="00E71D30" w:rsidP="00E71D30"/>
    <w:p w14:paraId="78DAA8DC" w14:textId="1E665F45" w:rsidR="00E71D30" w:rsidRPr="00052626" w:rsidRDefault="00E71D30" w:rsidP="00E71D30">
      <w:pPr>
        <w:pStyle w:val="TH"/>
      </w:pPr>
      <w:r w:rsidRPr="0053693A">
        <w:object w:dxaOrig="8701" w:dyaOrig="2124" w14:anchorId="6D914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4" o:title=""/>
          </v:shape>
          <o:OLEObject Type="Embed" ProgID="Visio.Drawing.11" ShapeID="_x0000_i1025" DrawAspect="Content" ObjectID="_1714391721" r:id="rId15"/>
        </w:object>
      </w:r>
      <w:r w:rsidR="006D0C18" w:rsidRPr="0053693A">
        <w:fldChar w:fldCharType="begin"/>
      </w:r>
      <w:r w:rsidR="006D0C18" w:rsidRPr="0053693A">
        <w:fldChar w:fldCharType="end"/>
      </w:r>
    </w:p>
    <w:p w14:paraId="778CF1F6" w14:textId="77777777" w:rsidR="00E71D30" w:rsidRPr="00052626" w:rsidRDefault="00E71D30" w:rsidP="00E71D30">
      <w:pPr>
        <w:pStyle w:val="TF"/>
      </w:pPr>
      <w:r w:rsidRPr="00052626">
        <w:t>Figure 5.2.2.2.1-1: TMGI allocation and TMGI refresh operations</w:t>
      </w:r>
    </w:p>
    <w:p w14:paraId="752B55BD" w14:textId="77777777" w:rsidR="00E71D30" w:rsidRPr="00052626" w:rsidRDefault="00E71D30" w:rsidP="00E71D30">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1A8518BE" w14:textId="77777777" w:rsidR="00E71D30" w:rsidRPr="00052626" w:rsidRDefault="00E71D30" w:rsidP="00E71D30">
      <w:pPr>
        <w:pStyle w:val="B2"/>
      </w:pPr>
      <w:r w:rsidRPr="00052626">
        <w:t>-</w:t>
      </w:r>
      <w:r w:rsidRPr="00052626">
        <w:tab/>
        <w:t>the number of TMGIs to be allocated, if TMGI allocation is requested;</w:t>
      </w:r>
    </w:p>
    <w:p w14:paraId="7F12E5D8" w14:textId="77777777" w:rsidR="00E71D30" w:rsidRPr="00052626" w:rsidRDefault="00E71D30" w:rsidP="00E71D30">
      <w:pPr>
        <w:pStyle w:val="B2"/>
      </w:pPr>
      <w:r w:rsidRPr="00052626">
        <w:t>-</w:t>
      </w:r>
      <w:r w:rsidRPr="00052626">
        <w:tab/>
        <w:t xml:space="preserve">one or more TMGIs, if </w:t>
      </w:r>
      <w:r w:rsidRPr="00052626">
        <w:rPr>
          <w:lang w:eastAsia="zh-CN"/>
        </w:rPr>
        <w:t>the expiration time of</w:t>
      </w:r>
      <w:bookmarkStart w:id="29" w:name="_GoBack"/>
      <w:bookmarkEnd w:id="29"/>
      <w:r w:rsidRPr="00052626">
        <w:rPr>
          <w:lang w:eastAsia="zh-CN"/>
        </w:rPr>
        <w:t xml:space="preserve"> the previously allocated TMGI(s) needs to be refreshed.</w:t>
      </w:r>
    </w:p>
    <w:p w14:paraId="130891D9" w14:textId="77777777" w:rsidR="00E71D30" w:rsidRPr="00052626" w:rsidRDefault="00E71D30" w:rsidP="00E71D30">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ACFE768" w14:textId="580B63C7" w:rsidR="00E71D30" w:rsidRPr="00052626" w:rsidDel="00BF121B" w:rsidRDefault="00E71D30" w:rsidP="00E71D30">
      <w:pPr>
        <w:pStyle w:val="B1"/>
        <w:rPr>
          <w:del w:id="30" w:author="Zhijun v1" w:date="2022-05-17T11:01:00Z"/>
        </w:rPr>
      </w:pPr>
      <w:r w:rsidRPr="00052626">
        <w:t>2b.</w:t>
      </w:r>
      <w:r w:rsidRPr="00052626">
        <w:tab/>
        <w:t xml:space="preserve">On failure, or redirection, one of the HTTP status codes listed in Table 6.1.3.2.3.1-3 shall be returned. For a 4xx/5xx response, the message body </w:t>
      </w:r>
      <w:del w:id="31" w:author="Zhijun v1" w:date="2022-05-17T11:00:00Z">
        <w:r w:rsidRPr="00052626" w:rsidDel="00BF121B">
          <w:delText xml:space="preserve">shall </w:delText>
        </w:r>
      </w:del>
      <w:ins w:id="32" w:author="Zhijun v1" w:date="2022-05-17T11:00:00Z">
        <w:r w:rsidR="00BF121B">
          <w:t>may</w:t>
        </w:r>
        <w:r w:rsidR="00BF121B" w:rsidRPr="00052626">
          <w:t xml:space="preserve"> </w:t>
        </w:r>
      </w:ins>
      <w:r w:rsidRPr="00052626">
        <w:t>contain a ProblemDetails data structure</w:t>
      </w:r>
      <w:del w:id="33" w:author="Zhijun v1" w:date="2022-05-17T11:01:00Z">
        <w:r w:rsidRPr="00052626" w:rsidDel="00BF121B">
          <w:delText>, including:</w:delText>
        </w:r>
      </w:del>
      <w:ins w:id="34" w:author="Zhijun v1" w:date="2022-05-17T11:01:00Z">
        <w:r w:rsidR="00BF121B">
          <w:t xml:space="preserve"> with</w:t>
        </w:r>
      </w:ins>
    </w:p>
    <w:p w14:paraId="24ED55C0" w14:textId="2165E569" w:rsidR="00E71D30" w:rsidRPr="00052626" w:rsidDel="00BF121B" w:rsidRDefault="00E71D30">
      <w:pPr>
        <w:pStyle w:val="B1"/>
        <w:rPr>
          <w:del w:id="35" w:author="Zhijun v1" w:date="2022-05-17T11:01:00Z"/>
        </w:rPr>
        <w:pPrChange w:id="36" w:author="Zhijun v1" w:date="2022-05-17T11:01:00Z">
          <w:pPr>
            <w:pStyle w:val="B2"/>
          </w:pPr>
        </w:pPrChange>
      </w:pPr>
      <w:del w:id="37" w:author="Zhijun v1" w:date="2022-05-17T11:01:00Z">
        <w:r w:rsidRPr="00052626" w:rsidDel="00BF121B">
          <w:delText>-</w:delText>
        </w:r>
        <w:r w:rsidRPr="00052626" w:rsidDel="00BF121B">
          <w:tab/>
        </w:r>
      </w:del>
      <w:ins w:id="38" w:author="Zhijun v1" w:date="2022-05-17T11:01:00Z">
        <w:r w:rsidR="00BF121B">
          <w:t xml:space="preserve"> </w:t>
        </w:r>
      </w:ins>
      <w:r w:rsidRPr="00052626">
        <w:t>a ProblemDetails structure with the "cause" attribute set to one of the application error listed in Table 6.1.3.2.3.1-3</w:t>
      </w:r>
      <w:del w:id="39" w:author="Zhijun v1" w:date="2022-05-17T11:01:00Z">
        <w:r w:rsidRPr="00052626" w:rsidDel="00062C8C">
          <w:delText>xx-x</w:delText>
        </w:r>
        <w:r w:rsidRPr="00052626" w:rsidDel="00BF121B">
          <w:delText>;</w:delText>
        </w:r>
      </w:del>
    </w:p>
    <w:p w14:paraId="502A07DA" w14:textId="1F96AAD2" w:rsidR="00991477" w:rsidRDefault="00E71D30">
      <w:pPr>
        <w:pStyle w:val="B1"/>
        <w:pPrChange w:id="40" w:author="Zhijun v1" w:date="2022-05-17T11:01:00Z">
          <w:pPr>
            <w:pStyle w:val="B2"/>
          </w:pPr>
        </w:pPrChange>
      </w:pPr>
      <w:del w:id="41" w:author="Zhijun v1" w:date="2022-05-17T11:01:00Z">
        <w:r w:rsidRPr="00052626" w:rsidDel="00BF121B">
          <w:delText>-</w:delText>
        </w:r>
        <w:r w:rsidRPr="00052626" w:rsidDel="00BF121B">
          <w:tab/>
          <w:delText>FFS</w:delText>
        </w:r>
      </w:del>
      <w:r w:rsidRPr="00052626">
        <w:t>.</w:t>
      </w:r>
    </w:p>
    <w:p w14:paraId="2C2C500F" w14:textId="2E1C6C7E" w:rsidR="00551629" w:rsidRPr="00551629" w:rsidRDefault="00551629" w:rsidP="00551629">
      <w:pPr>
        <w:pStyle w:val="B1"/>
      </w:pP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D206" w14:textId="77777777" w:rsidR="008E3FAE" w:rsidRPr="00052626" w:rsidRDefault="008E3FAE" w:rsidP="008E3FAE">
      <w:pPr>
        <w:pStyle w:val="5"/>
      </w:pPr>
      <w:bookmarkStart w:id="42" w:name="_Toc81558536"/>
      <w:bookmarkStart w:id="43" w:name="_Toc85876987"/>
      <w:bookmarkStart w:id="44" w:name="_Toc88681439"/>
      <w:bookmarkStart w:id="45" w:name="_Toc89678126"/>
      <w:bookmarkStart w:id="46" w:name="_Toc98501218"/>
      <w:bookmarkEnd w:id="5"/>
      <w:bookmarkEnd w:id="6"/>
      <w:r w:rsidRPr="00052626">
        <w:t>5.2.2.3.1</w:t>
      </w:r>
      <w:r w:rsidRPr="00052626">
        <w:tab/>
        <w:t>General</w:t>
      </w:r>
      <w:bookmarkEnd w:id="42"/>
      <w:bookmarkEnd w:id="43"/>
      <w:bookmarkEnd w:id="44"/>
      <w:bookmarkEnd w:id="45"/>
      <w:bookmarkEnd w:id="46"/>
    </w:p>
    <w:p w14:paraId="03EDEF80" w14:textId="77777777" w:rsidR="008E3FAE" w:rsidRPr="00052626" w:rsidRDefault="008E3FAE" w:rsidP="008E3FAE">
      <w:r w:rsidRPr="00052626">
        <w:t xml:space="preserve">The TMGI Deallocate service operation (Nmbsmf_TMGI_Deallocate) shall be used by NF Service Consumers to </w:t>
      </w:r>
      <w:r w:rsidRPr="00052626">
        <w:rPr>
          <w:lang w:eastAsia="zh-CN"/>
        </w:rPr>
        <w:t>request the deallocation of one or more TMGI(s).</w:t>
      </w:r>
    </w:p>
    <w:p w14:paraId="5A09A145" w14:textId="77777777" w:rsidR="008E3FAE" w:rsidRPr="00052626" w:rsidRDefault="008E3FAE" w:rsidP="008E3FAE">
      <w:r w:rsidRPr="00052626">
        <w:t>It is used in the following procedures:</w:t>
      </w:r>
    </w:p>
    <w:p w14:paraId="3E7CAE81" w14:textId="77777777" w:rsidR="008E3FAE" w:rsidRPr="00052626" w:rsidRDefault="008E3FAE" w:rsidP="008E3FAE">
      <w:pPr>
        <w:pStyle w:val="B1"/>
      </w:pPr>
      <w:r w:rsidRPr="00052626">
        <w:t>-</w:t>
      </w:r>
      <w:r w:rsidRPr="00052626">
        <w:tab/>
        <w:t>Removal of the MBS session configuration with and without PCC (see clauses 7.1.1.4 and 7.1.1.5 in 3GPP TS 23.247 [14]);</w:t>
      </w:r>
    </w:p>
    <w:p w14:paraId="503F6DEB" w14:textId="77777777" w:rsidR="008E3FAE" w:rsidRPr="00052626" w:rsidRDefault="008E3FAE" w:rsidP="008E3FAE">
      <w:pPr>
        <w:pStyle w:val="B1"/>
      </w:pPr>
      <w:r w:rsidRPr="00052626">
        <w:t>-</w:t>
      </w:r>
      <w:r w:rsidRPr="00052626">
        <w:tab/>
        <w:t>MBS Session Release for Broadcast (see clause 7.3.2 in 3GPP TS 23.247 [14]).</w:t>
      </w:r>
    </w:p>
    <w:p w14:paraId="2C68AF28" w14:textId="77777777" w:rsidR="008E3FAE" w:rsidRPr="00052626" w:rsidRDefault="008E3FAE" w:rsidP="008E3FAE">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471462C1" w14:textId="34B8AD65" w:rsidR="008E3FAE" w:rsidRPr="00052626" w:rsidDel="00921B80" w:rsidRDefault="008E3FAE" w:rsidP="008E3FAE">
      <w:pPr>
        <w:rPr>
          <w:del w:id="47" w:author="Zhijun" w:date="2022-04-26T09:14:00Z"/>
        </w:rPr>
      </w:pPr>
    </w:p>
    <w:p w14:paraId="741D5C0E" w14:textId="56628411" w:rsidR="008E3FAE" w:rsidRPr="00052626" w:rsidRDefault="008E3FAE" w:rsidP="008E3FAE">
      <w:pPr>
        <w:pStyle w:val="TH"/>
      </w:pPr>
      <w:del w:id="48" w:author="Zhijun" w:date="2022-04-26T09:14:00Z">
        <w:r w:rsidRPr="00052626" w:rsidDel="00921B80">
          <w:object w:dxaOrig="8700" w:dyaOrig="2376" w14:anchorId="58C494AF">
            <v:shape id="_x0000_i1026" type="#_x0000_t75" style="width:6in;height:120.25pt" o:ole="">
              <v:imagedata r:id="rId16" o:title=""/>
            </v:shape>
            <o:OLEObject Type="Embed" ProgID="Visio.Drawing.11" ShapeID="_x0000_i1026" DrawAspect="Content" ObjectID="_1714391722" r:id="rId17"/>
          </w:object>
        </w:r>
      </w:del>
      <w:ins w:id="49" w:author="Zhijun" w:date="2022-04-26T09:14:00Z">
        <w:r w:rsidR="006C6E3F" w:rsidRPr="00052626">
          <w:object w:dxaOrig="9435" w:dyaOrig="3120" w14:anchorId="2CF2EFF1">
            <v:shape id="_x0000_i1027" type="#_x0000_t75" style="width:434.7pt;height:145.35pt" o:ole="">
              <v:imagedata r:id="rId18" o:title=""/>
            </v:shape>
            <o:OLEObject Type="Embed" ProgID="Visio.Drawing.11" ShapeID="_x0000_i1027" DrawAspect="Content" ObjectID="_1714391723" r:id="rId19"/>
          </w:object>
        </w:r>
      </w:ins>
    </w:p>
    <w:p w14:paraId="25616C0A" w14:textId="77777777" w:rsidR="008E3FAE" w:rsidRPr="00052626" w:rsidRDefault="008E3FAE" w:rsidP="008E3FAE">
      <w:pPr>
        <w:pStyle w:val="TF"/>
      </w:pPr>
      <w:r w:rsidRPr="00052626">
        <w:t>Figure 5.2.2.3.1-1: TMGI deallocation</w:t>
      </w:r>
    </w:p>
    <w:p w14:paraId="257A8524" w14:textId="77777777" w:rsidR="008E3FAE" w:rsidRPr="00052626" w:rsidRDefault="008E3FAE" w:rsidP="008E3FAE">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685270D2" w14:textId="219DD28F" w:rsidR="008E3FAE" w:rsidRPr="00052626" w:rsidRDefault="008E3FAE" w:rsidP="008E3FAE">
      <w:pPr>
        <w:pStyle w:val="B1"/>
      </w:pPr>
      <w:r w:rsidRPr="00052626">
        <w:t>2</w:t>
      </w:r>
      <w:ins w:id="50" w:author="Zhijun v1" w:date="2022-05-17T11:03:00Z">
        <w:r w:rsidR="003E46EF">
          <w:t>a</w:t>
        </w:r>
      </w:ins>
      <w:r w:rsidRPr="00052626">
        <w:t>.</w:t>
      </w:r>
      <w:r w:rsidRPr="00052626">
        <w:tab/>
        <w:t>On success, "20</w:t>
      </w:r>
      <w:r w:rsidRPr="00052626">
        <w:rPr>
          <w:lang w:eastAsia="zh-CN"/>
        </w:rPr>
        <w:t>4</w:t>
      </w:r>
      <w:r w:rsidRPr="00052626">
        <w:t xml:space="preserve"> No Content" shall be returned with empty message body.</w:t>
      </w:r>
    </w:p>
    <w:p w14:paraId="50F1AF75" w14:textId="37652217" w:rsidR="00921B80" w:rsidRPr="00052626" w:rsidRDefault="003E46EF" w:rsidP="003E46EF">
      <w:pPr>
        <w:pStyle w:val="B1"/>
        <w:rPr>
          <w:ins w:id="51" w:author="Zhijun" w:date="2022-04-26T09:14:00Z"/>
        </w:rPr>
      </w:pPr>
      <w:ins w:id="52" w:author="Zhijun v1" w:date="2022-05-17T11:03:00Z">
        <w:r>
          <w:t>2b.</w:t>
        </w:r>
      </w:ins>
      <w:ins w:id="53" w:author="Zhijun" w:date="2022-04-26T09:14:00Z">
        <w:r w:rsidR="00921B80" w:rsidRPr="00052626">
          <w:tab/>
        </w:r>
      </w:ins>
      <w:ins w:id="54" w:author="Zhijun v1" w:date="2022-05-17T11:03:00Z">
        <w:r w:rsidRPr="00052626">
          <w:t>On failure or redirection, one of the HTTP status code listed in Table 6.1.3.2.3.</w:t>
        </w:r>
        <w:r>
          <w:t>2</w:t>
        </w:r>
        <w:r w:rsidRPr="00052626">
          <w:t xml:space="preserve">-3 shall be returned. For a 4xx/5xx response, the message body </w:t>
        </w:r>
      </w:ins>
      <w:ins w:id="55" w:author="Zhijun v1" w:date="2022-05-18T10:06:00Z">
        <w:r w:rsidR="00FF6F05">
          <w:t>may</w:t>
        </w:r>
      </w:ins>
      <w:ins w:id="56" w:author="Zhijun v1" w:date="2022-05-17T11:03:00Z">
        <w:r w:rsidRPr="00052626">
          <w:t xml:space="preserve"> contain a ProblemDetails structure with the "cause" attribute set to one of the application errors listed in Table 6.1.3.2.3.</w:t>
        </w:r>
        <w:r>
          <w:t>2</w:t>
        </w:r>
        <w:r w:rsidRPr="00052626">
          <w:t>-3</w:t>
        </w:r>
        <w:r>
          <w:t>.</w:t>
        </w:r>
      </w:ins>
    </w:p>
    <w:p w14:paraId="725CAC3A" w14:textId="346220DE"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A276" w14:textId="77777777" w:rsidR="005C5157" w:rsidRPr="00052626" w:rsidRDefault="005C5157" w:rsidP="005C5157">
      <w:pPr>
        <w:pStyle w:val="5"/>
      </w:pPr>
      <w:bookmarkStart w:id="57" w:name="_Toc81558542"/>
      <w:bookmarkStart w:id="58" w:name="_Toc85876993"/>
      <w:bookmarkStart w:id="59" w:name="_Toc88681445"/>
      <w:bookmarkStart w:id="60" w:name="_Toc89678132"/>
      <w:bookmarkStart w:id="61" w:name="_Toc98501224"/>
      <w:bookmarkEnd w:id="7"/>
      <w:bookmarkEnd w:id="8"/>
      <w:bookmarkEnd w:id="9"/>
      <w:r w:rsidRPr="00052626">
        <w:t>5.3.2.2.1</w:t>
      </w:r>
      <w:r w:rsidRPr="00052626">
        <w:tab/>
        <w:t>General</w:t>
      </w:r>
      <w:bookmarkEnd w:id="57"/>
      <w:bookmarkEnd w:id="58"/>
      <w:bookmarkEnd w:id="59"/>
      <w:bookmarkEnd w:id="60"/>
      <w:bookmarkEnd w:id="61"/>
    </w:p>
    <w:p w14:paraId="69804243" w14:textId="77777777" w:rsidR="005C5157" w:rsidRDefault="005C5157" w:rsidP="005C5157">
      <w:r w:rsidRPr="00052626">
        <w:t>The Create service operation shall be used to create a multicast or a broadcast MBS session</w:t>
      </w:r>
      <w:r>
        <w:t>, or for a location dependent MBS session, the part of an MBS Session within an MBS service area</w:t>
      </w:r>
      <w:r w:rsidRPr="00052626">
        <w:t>.</w:t>
      </w:r>
    </w:p>
    <w:p w14:paraId="787AE36C" w14:textId="77777777" w:rsidR="005C5157" w:rsidRPr="00052626" w:rsidRDefault="005C5157" w:rsidP="005C5157">
      <w:pPr>
        <w:pStyle w:val="NO"/>
      </w:pPr>
      <w:r>
        <w:t>NOTE:</w:t>
      </w:r>
      <w:r>
        <w:tab/>
        <w:t>For a location dependent MBS service, one Create service operation is performed per MBS service area of the MBS session</w:t>
      </w:r>
      <w:r w:rsidRPr="00052626">
        <w:t>.</w:t>
      </w:r>
    </w:p>
    <w:p w14:paraId="1D739355" w14:textId="77777777" w:rsidR="005C5157" w:rsidRPr="00052626" w:rsidRDefault="005C5157" w:rsidP="005C5157">
      <w:r w:rsidRPr="00052626">
        <w:t>It is used in the following procedures:</w:t>
      </w:r>
    </w:p>
    <w:p w14:paraId="75E7E956" w14:textId="77777777" w:rsidR="005C5157" w:rsidRPr="00052626" w:rsidRDefault="005C5157" w:rsidP="005C5157">
      <w:pPr>
        <w:pStyle w:val="B1"/>
      </w:pPr>
      <w:r w:rsidRPr="00052626">
        <w:t>-</w:t>
      </w:r>
      <w:r w:rsidRPr="00052626">
        <w:tab/>
        <w:t>MBS Session Creation with or without PCC (see clauses 7.1.1.2 and 7.1.1.3 of 3GPP TS 23.247 [14]); and</w:t>
      </w:r>
    </w:p>
    <w:p w14:paraId="5CEF70B1" w14:textId="77777777" w:rsidR="005C5157" w:rsidRPr="00052626" w:rsidRDefault="005C5157" w:rsidP="005C5157">
      <w:pPr>
        <w:pStyle w:val="B1"/>
      </w:pPr>
      <w:r w:rsidRPr="00052626">
        <w:t>-</w:t>
      </w:r>
      <w:r w:rsidRPr="00052626">
        <w:tab/>
        <w:t>MBS Session Start for Broadcast (see clause 7.3.1 of 3GPP TS 23.247 [14]).</w:t>
      </w:r>
    </w:p>
    <w:p w14:paraId="68C31814" w14:textId="77777777" w:rsidR="005C5157" w:rsidRDefault="005C5157" w:rsidP="005C5157">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1F7FB90B" w14:textId="77777777" w:rsidR="005C5157" w:rsidRPr="00052626" w:rsidRDefault="005C5157" w:rsidP="005C5157">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01EAA58E" w14:textId="206B8363" w:rsidR="005C5157" w:rsidRPr="00052626" w:rsidRDefault="005C5157" w:rsidP="005C5157">
      <w:pPr>
        <w:pStyle w:val="TH"/>
      </w:pPr>
    </w:p>
    <w:p w14:paraId="21DDE1CC" w14:textId="0E9550C3" w:rsidR="005C5157" w:rsidRPr="00052626" w:rsidRDefault="005C5157" w:rsidP="005C5157">
      <w:pPr>
        <w:pStyle w:val="TH"/>
      </w:pPr>
      <w:r w:rsidRPr="00052626">
        <w:object w:dxaOrig="8711" w:dyaOrig="2141" w14:anchorId="67ED54B5">
          <v:shape id="_x0000_i1028" type="#_x0000_t75" style="width:436.75pt;height:108pt" o:ole="">
            <v:imagedata r:id="rId20" o:title=""/>
          </v:shape>
          <o:OLEObject Type="Embed" ProgID="Visio.Drawing.11" ShapeID="_x0000_i1028" DrawAspect="Content" ObjectID="_1714391724" r:id="rId21"/>
        </w:object>
      </w:r>
      <w:r w:rsidR="00E94F59" w:rsidRPr="00052626">
        <w:fldChar w:fldCharType="begin"/>
      </w:r>
      <w:r w:rsidR="00E94F59" w:rsidRPr="00052626">
        <w:fldChar w:fldCharType="end"/>
      </w:r>
    </w:p>
    <w:p w14:paraId="582C2534" w14:textId="77777777" w:rsidR="005C5157" w:rsidRPr="00052626" w:rsidRDefault="005C5157" w:rsidP="005C5157">
      <w:pPr>
        <w:pStyle w:val="TF"/>
      </w:pPr>
      <w:r w:rsidRPr="00052626">
        <w:t>Figure 5.3.2.2.1-1: MBS session creation</w:t>
      </w:r>
    </w:p>
    <w:p w14:paraId="309C216B" w14:textId="77777777" w:rsidR="005C5157" w:rsidRPr="00052626" w:rsidRDefault="005C5157" w:rsidP="005C5157">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70BAE46E" w14:textId="77777777" w:rsidR="005C5157" w:rsidRPr="00052626" w:rsidRDefault="005C5157" w:rsidP="005C5157">
      <w:pPr>
        <w:pStyle w:val="B2"/>
      </w:pPr>
      <w:r w:rsidRPr="00052626">
        <w:t>-</w:t>
      </w:r>
      <w:r w:rsidRPr="00052626">
        <w:tab/>
        <w:t>MBS Session ID (source specific IP multicast address or TMGI) or TMGI allocation request indication; and</w:t>
      </w:r>
    </w:p>
    <w:p w14:paraId="4CDA32A4" w14:textId="77777777" w:rsidR="005C5157" w:rsidRDefault="005C5157" w:rsidP="005C5157">
      <w:pPr>
        <w:pStyle w:val="B2"/>
      </w:pPr>
      <w:r w:rsidRPr="00052626">
        <w:t>-</w:t>
      </w:r>
      <w:r w:rsidRPr="00052626">
        <w:tab/>
        <w:t>service type (either multicast or broadcast service)</w:t>
      </w:r>
      <w:r>
        <w:t>;</w:t>
      </w:r>
    </w:p>
    <w:p w14:paraId="69D59FF5" w14:textId="77777777" w:rsidR="005C5157" w:rsidRDefault="005C5157" w:rsidP="005C5157">
      <w:pPr>
        <w:pStyle w:val="B2"/>
      </w:pPr>
      <w:r>
        <w:t>-</w:t>
      </w:r>
      <w:r>
        <w:tab/>
        <w:t>the locationDependent IE set to true, for a location dependent MBS service;</w:t>
      </w:r>
    </w:p>
    <w:p w14:paraId="436666CD" w14:textId="77777777" w:rsidR="005C5157" w:rsidRDefault="005C5157" w:rsidP="005C5157">
      <w:pPr>
        <w:pStyle w:val="B2"/>
      </w:pPr>
      <w:r>
        <w:t>-</w:t>
      </w:r>
      <w:r>
        <w:tab/>
        <w:t>MBS Service Area, for a location dependent MBS service or for a Local MBS service</w:t>
      </w:r>
      <w:r w:rsidRPr="00052626">
        <w:t>.</w:t>
      </w:r>
    </w:p>
    <w:p w14:paraId="4A82966C" w14:textId="77777777" w:rsidR="005C5157" w:rsidRPr="00052626" w:rsidRDefault="005C5157" w:rsidP="005C5157">
      <w:pPr>
        <w:pStyle w:val="B2"/>
      </w:pPr>
      <w:r w:rsidRPr="00052626">
        <w:t>The payload body of the POST request may further contain the following parameters:</w:t>
      </w:r>
    </w:p>
    <w:p w14:paraId="0ED17FCF" w14:textId="77777777" w:rsidR="005C5157" w:rsidRPr="00052626" w:rsidRDefault="005C5157" w:rsidP="005C5157">
      <w:pPr>
        <w:pStyle w:val="B2"/>
      </w:pPr>
      <w:r w:rsidRPr="00052626">
        <w:t>-</w:t>
      </w:r>
      <w:r w:rsidRPr="00052626">
        <w:tab/>
        <w:t>for a multicast or a broadcast MBS session:</w:t>
      </w:r>
    </w:p>
    <w:p w14:paraId="1620E21F" w14:textId="77777777" w:rsidR="005C5157" w:rsidRPr="00052626" w:rsidRDefault="005C5157" w:rsidP="005C5157">
      <w:pPr>
        <w:pStyle w:val="B3"/>
      </w:pPr>
      <w:r w:rsidRPr="00052626">
        <w:t>-</w:t>
      </w:r>
      <w:r w:rsidRPr="00052626">
        <w:tab/>
        <w:t>ingress transport address request indication, if the allocation of an ingress transport address is requested;</w:t>
      </w:r>
    </w:p>
    <w:p w14:paraId="068F8267" w14:textId="77777777" w:rsidR="005C5157" w:rsidRPr="00052626" w:rsidRDefault="005C5157" w:rsidP="005C5157">
      <w:pPr>
        <w:pStyle w:val="B3"/>
      </w:pPr>
      <w:r w:rsidRPr="00052626">
        <w:t>-</w:t>
      </w:r>
      <w:r w:rsidRPr="00052626">
        <w:tab/>
        <w:t>DNN;</w:t>
      </w:r>
    </w:p>
    <w:p w14:paraId="4A8A534D" w14:textId="77777777" w:rsidR="005C5157" w:rsidRPr="00052626" w:rsidRDefault="005C5157" w:rsidP="005C5157">
      <w:pPr>
        <w:pStyle w:val="B3"/>
      </w:pPr>
      <w:r w:rsidRPr="00052626">
        <w:t>-</w:t>
      </w:r>
      <w:r w:rsidRPr="00052626">
        <w:tab/>
        <w:t>S-NSSAI;</w:t>
      </w:r>
    </w:p>
    <w:p w14:paraId="37AA9F6B" w14:textId="77777777" w:rsidR="005C5157" w:rsidRPr="00052626" w:rsidRDefault="005C5157" w:rsidP="005C5157">
      <w:pPr>
        <w:pStyle w:val="B3"/>
      </w:pPr>
      <w:r w:rsidRPr="00052626">
        <w:t>-</w:t>
      </w:r>
      <w:r w:rsidRPr="00052626">
        <w:tab/>
        <w:t>MBS activation time;</w:t>
      </w:r>
    </w:p>
    <w:p w14:paraId="27B29BAC" w14:textId="77777777" w:rsidR="005C5157" w:rsidRPr="00052626" w:rsidRDefault="005C5157" w:rsidP="005C5157">
      <w:pPr>
        <w:pStyle w:val="B3"/>
      </w:pPr>
      <w:r w:rsidRPr="00052626">
        <w:t>-</w:t>
      </w:r>
      <w:r w:rsidRPr="00052626">
        <w:tab/>
        <w:t>MBS termination time;</w:t>
      </w:r>
    </w:p>
    <w:p w14:paraId="0A0ADA1F" w14:textId="77777777" w:rsidR="005C5157" w:rsidRPr="00052626" w:rsidRDefault="005C5157" w:rsidP="005C5157">
      <w:pPr>
        <w:pStyle w:val="B3"/>
      </w:pPr>
      <w:r w:rsidRPr="00052626">
        <w:t>-</w:t>
      </w:r>
      <w:r w:rsidRPr="00052626">
        <w:tab/>
        <w:t>service description;</w:t>
      </w:r>
    </w:p>
    <w:p w14:paraId="5D5E996C" w14:textId="77777777" w:rsidR="005C5157" w:rsidRPr="00052626" w:rsidRDefault="005C5157" w:rsidP="005C5157">
      <w:pPr>
        <w:pStyle w:val="B3"/>
      </w:pPr>
      <w:r w:rsidRPr="00052626">
        <w:t>-</w:t>
      </w:r>
      <w:r w:rsidRPr="00052626">
        <w:tab/>
        <w:t>QoS information;</w:t>
      </w:r>
    </w:p>
    <w:p w14:paraId="1130ACFD" w14:textId="77777777" w:rsidR="005C5157" w:rsidRPr="00052626" w:rsidRDefault="005C5157" w:rsidP="005C5157">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136916D7" w14:textId="77777777" w:rsidR="005C5157" w:rsidRPr="00052626" w:rsidRDefault="005C5157" w:rsidP="005C5157">
      <w:pPr>
        <w:pStyle w:val="B3"/>
      </w:pPr>
      <w:r w:rsidRPr="00052626">
        <w:t>-</w:t>
      </w:r>
      <w:r w:rsidRPr="00052626">
        <w:tab/>
        <w:t>indication that a policy authorization is provided for the MBS session to the PCF;</w:t>
      </w:r>
    </w:p>
    <w:p w14:paraId="419E0109" w14:textId="77777777" w:rsidR="005C5157" w:rsidRPr="00052626" w:rsidRDefault="005C5157" w:rsidP="005C5157">
      <w:pPr>
        <w:pStyle w:val="B2"/>
      </w:pPr>
      <w:r w:rsidRPr="00052626">
        <w:t>-</w:t>
      </w:r>
      <w:r w:rsidRPr="00052626">
        <w:tab/>
        <w:t>for a multicast MBS session:</w:t>
      </w:r>
    </w:p>
    <w:p w14:paraId="659A8252" w14:textId="77777777" w:rsidR="005C5157" w:rsidRPr="00052626" w:rsidRDefault="005C5157" w:rsidP="005C5157">
      <w:pPr>
        <w:pStyle w:val="B3"/>
      </w:pPr>
      <w:r w:rsidRPr="00052626">
        <w:t>-</w:t>
      </w:r>
      <w:r w:rsidRPr="00052626">
        <w:tab/>
        <w:t>session activity status (active/inactive);</w:t>
      </w:r>
    </w:p>
    <w:p w14:paraId="73866BA3" w14:textId="77777777" w:rsidR="005C5157" w:rsidRPr="00052626" w:rsidRDefault="005C5157" w:rsidP="005C5157">
      <w:pPr>
        <w:pStyle w:val="B3"/>
      </w:pPr>
      <w:r w:rsidRPr="00052626">
        <w:t>-</w:t>
      </w:r>
      <w:r w:rsidRPr="00052626">
        <w:tab/>
        <w:t>indication that any UE may join the MBS session, for a multicast MBS session.</w:t>
      </w:r>
    </w:p>
    <w:p w14:paraId="06DC42FB" w14:textId="77777777" w:rsidR="005C5157" w:rsidRPr="00052626" w:rsidRDefault="005C5157" w:rsidP="005C5157">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4B0246EA" w14:textId="77777777" w:rsidR="005C5157" w:rsidRPr="00052626" w:rsidRDefault="005C5157" w:rsidP="005C5157">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31674D89" w14:textId="77777777" w:rsidR="005C5157" w:rsidRPr="00052626" w:rsidRDefault="005C5157" w:rsidP="005C5157">
      <w:pPr>
        <w:pStyle w:val="B2"/>
      </w:pPr>
      <w:r>
        <w:lastRenderedPageBreak/>
        <w:t>-</w:t>
      </w:r>
      <w:r>
        <w:tab/>
        <w:t xml:space="preserve">the Area Session ID allocated by the MB-SMF for the MBS session and MBS service area, for a location-dependent MBS session; </w:t>
      </w:r>
    </w:p>
    <w:p w14:paraId="63164208" w14:textId="77777777" w:rsidR="005C5157" w:rsidRPr="00052626" w:rsidRDefault="005C5157" w:rsidP="005C5157">
      <w:pPr>
        <w:pStyle w:val="B2"/>
      </w:pPr>
      <w:r w:rsidRPr="00052626">
        <w:t>-</w:t>
      </w:r>
      <w:r w:rsidRPr="00052626">
        <w:tab/>
        <w:t>MB-UPF tunnel information, if unicast transport is used over N6mb/Nmb9; and</w:t>
      </w:r>
    </w:p>
    <w:p w14:paraId="67F00EC3" w14:textId="77777777" w:rsidR="005C5157" w:rsidRDefault="005C5157" w:rsidP="005C5157">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F733138" w14:textId="77777777" w:rsidR="005C5157" w:rsidRDefault="005C5157" w:rsidP="005C5157">
      <w:pPr>
        <w:pStyle w:val="B1"/>
        <w:ind w:hanging="1"/>
      </w:pPr>
      <w:bookmarkStart w:id="62" w:name="_PERM_MCCTEMPBM_CRPT81600006___3"/>
      <w:r>
        <w:t>For a location dependent MBS service, the MB-SMF shall allocate a unique Area Session ID within the MBS session for the MBS Service Area.</w:t>
      </w:r>
    </w:p>
    <w:bookmarkEnd w:id="62"/>
    <w:p w14:paraId="01341E25" w14:textId="2F480FB9" w:rsidR="005C5157" w:rsidRPr="00052626" w:rsidRDefault="005C5157" w:rsidP="005C5157">
      <w:pPr>
        <w:pStyle w:val="B1"/>
      </w:pPr>
      <w:r w:rsidRPr="00052626">
        <w:t>2b.</w:t>
      </w:r>
      <w:r w:rsidRPr="00052626">
        <w:tab/>
        <w:t xml:space="preserve">On failure or redirection, one of the HTTP status code listed in Table 6.2.3.2.3.1-3 shall be returned. For a 4xx/5xx response, the message body </w:t>
      </w:r>
      <w:del w:id="63" w:author="Zhijun v1" w:date="2022-05-17T11:05:00Z">
        <w:r w:rsidRPr="00052626" w:rsidDel="006C6E3F">
          <w:delText xml:space="preserve">shall </w:delText>
        </w:r>
      </w:del>
      <w:ins w:id="64" w:author="Zhijun v1" w:date="2022-05-17T11:05:00Z">
        <w:r w:rsidR="006C6E3F">
          <w:t>may</w:t>
        </w:r>
        <w:r w:rsidR="006C6E3F" w:rsidRPr="00052626">
          <w:t xml:space="preserve"> </w:t>
        </w:r>
      </w:ins>
      <w:r w:rsidRPr="00052626">
        <w:t>contain a ProblemDetails structure with the "cause" attribute set to one of the application errors listed in Table 6.2.3.2.3.1-3.</w:t>
      </w:r>
      <w:del w:id="65" w:author="Zhijun v1" w:date="2022-05-17T11:05:00Z">
        <w:r w:rsidRPr="00052626" w:rsidDel="00FF5EB4">
          <w:tab/>
        </w:r>
      </w:del>
    </w:p>
    <w:p w14:paraId="615DC2E3" w14:textId="77777777" w:rsidR="002C0E0E" w:rsidRDefault="002C0E0E" w:rsidP="002C0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E9F50" w14:textId="77777777" w:rsidR="0036303C" w:rsidRPr="00052626" w:rsidRDefault="0036303C" w:rsidP="0036303C">
      <w:pPr>
        <w:pStyle w:val="5"/>
      </w:pPr>
      <w:bookmarkStart w:id="66" w:name="_Toc81558544"/>
      <w:bookmarkStart w:id="67" w:name="_Toc85876995"/>
      <w:bookmarkStart w:id="68" w:name="_Toc88681447"/>
      <w:bookmarkStart w:id="69" w:name="_Toc89678134"/>
      <w:bookmarkStart w:id="70" w:name="_Toc98501226"/>
      <w:r w:rsidRPr="00052626">
        <w:t>5.3.2.3.1</w:t>
      </w:r>
      <w:r w:rsidRPr="00052626">
        <w:tab/>
        <w:t>General</w:t>
      </w:r>
      <w:bookmarkEnd w:id="66"/>
      <w:bookmarkEnd w:id="67"/>
      <w:bookmarkEnd w:id="68"/>
      <w:bookmarkEnd w:id="69"/>
      <w:bookmarkEnd w:id="70"/>
    </w:p>
    <w:p w14:paraId="1D4277D0" w14:textId="77777777" w:rsidR="0036303C" w:rsidRPr="00052626" w:rsidRDefault="0036303C" w:rsidP="0036303C">
      <w:r w:rsidRPr="00052626">
        <w:t>The Update service operation shall be used to update a multicast or a broadcast MBS session.</w:t>
      </w:r>
    </w:p>
    <w:p w14:paraId="19FB1F70" w14:textId="77777777" w:rsidR="0036303C" w:rsidRPr="00052626" w:rsidRDefault="0036303C" w:rsidP="0036303C">
      <w:r w:rsidRPr="00052626">
        <w:t>It is used in the following procedures:</w:t>
      </w:r>
    </w:p>
    <w:p w14:paraId="51F1D0FF" w14:textId="77777777" w:rsidR="0036303C" w:rsidRPr="00052626" w:rsidRDefault="0036303C" w:rsidP="0036303C">
      <w:pPr>
        <w:pStyle w:val="B1"/>
      </w:pPr>
      <w:r w:rsidRPr="00052626">
        <w:t>-</w:t>
      </w:r>
      <w:r w:rsidRPr="00052626">
        <w:tab/>
        <w:t>MBS Session Update with or without PCC (see clauses 7.1.1.6 and 7.1.1.7 of 3GPP TS 23.247 [14]); and</w:t>
      </w:r>
    </w:p>
    <w:p w14:paraId="44EBA126" w14:textId="77777777" w:rsidR="0036303C" w:rsidRPr="00052626" w:rsidRDefault="0036303C" w:rsidP="0036303C">
      <w:pPr>
        <w:pStyle w:val="B1"/>
      </w:pPr>
      <w:r w:rsidRPr="00052626">
        <w:t>-</w:t>
      </w:r>
      <w:r w:rsidRPr="00052626">
        <w:tab/>
        <w:t>MBS Session Update for Broadcast (see clause 7.3.3 of 3GPP TS 23.247 [14]).</w:t>
      </w:r>
    </w:p>
    <w:p w14:paraId="1E9218D5" w14:textId="77777777" w:rsidR="0036303C" w:rsidRPr="00052626" w:rsidRDefault="0036303C" w:rsidP="0036303C">
      <w:r w:rsidRPr="00052626">
        <w:t>The NF Service Consumer (e.g. NEF, MBSF or AF) shall update an MBS session by using the HTTP PATCH method with the URI of the individual MBS session as shown in Figure 5.3.2.3.1-1.</w:t>
      </w:r>
    </w:p>
    <w:p w14:paraId="65CF57AD" w14:textId="5C0446BC" w:rsidR="0036303C" w:rsidRPr="00052626" w:rsidRDefault="0036303C" w:rsidP="0036303C">
      <w:pPr>
        <w:pStyle w:val="TH"/>
      </w:pPr>
      <w:r w:rsidRPr="00052626">
        <w:object w:dxaOrig="8711" w:dyaOrig="2141" w14:anchorId="5D14CECE">
          <v:shape id="_x0000_i1029" type="#_x0000_t75" style="width:436.75pt;height:108pt" o:ole="">
            <v:imagedata r:id="rId22" o:title=""/>
          </v:shape>
          <o:OLEObject Type="Embed" ProgID="Visio.Drawing.11" ShapeID="_x0000_i1029" DrawAspect="Content" ObjectID="_1714391725" r:id="rId23"/>
        </w:object>
      </w:r>
      <w:r w:rsidR="009C47DD" w:rsidRPr="00052626">
        <w:fldChar w:fldCharType="begin"/>
      </w:r>
      <w:r w:rsidR="009C47DD" w:rsidRPr="00052626">
        <w:fldChar w:fldCharType="end"/>
      </w:r>
    </w:p>
    <w:p w14:paraId="5E637FCE" w14:textId="77777777" w:rsidR="0036303C" w:rsidRPr="00052626" w:rsidRDefault="0036303C" w:rsidP="0036303C">
      <w:pPr>
        <w:pStyle w:val="TF"/>
      </w:pPr>
      <w:r w:rsidRPr="00052626">
        <w:t>Figure 5.3.2.3.1-1: MBS session update</w:t>
      </w:r>
    </w:p>
    <w:p w14:paraId="2A2AFA9F" w14:textId="77777777" w:rsidR="0036303C" w:rsidRPr="00052626" w:rsidRDefault="0036303C" w:rsidP="0036303C">
      <w:pPr>
        <w:pStyle w:val="B1"/>
      </w:pPr>
      <w:r w:rsidRPr="00052626">
        <w:t>1.</w:t>
      </w:r>
      <w:r w:rsidRPr="00052626">
        <w:tab/>
        <w:t>The NF Service Consumer shall send a PATCH request</w:t>
      </w:r>
      <w:r>
        <w:t xml:space="preserve"> (PatchData)</w:t>
      </w:r>
      <w:r w:rsidRPr="00052626">
        <w:t xml:space="preserve"> to update the MBS session. The following parameters may be modified:</w:t>
      </w:r>
    </w:p>
    <w:p w14:paraId="4DDD781B" w14:textId="77777777" w:rsidR="0036303C" w:rsidRPr="00052626" w:rsidRDefault="0036303C" w:rsidP="0036303C">
      <w:pPr>
        <w:pStyle w:val="B2"/>
      </w:pPr>
      <w:r w:rsidRPr="00052626">
        <w:t>-</w:t>
      </w:r>
      <w:r w:rsidRPr="00052626">
        <w:tab/>
        <w:t>for a multicast or a broadcast MBS session:</w:t>
      </w:r>
    </w:p>
    <w:p w14:paraId="4455958D" w14:textId="77777777" w:rsidR="0036303C" w:rsidRPr="00052626" w:rsidRDefault="0036303C" w:rsidP="0036303C">
      <w:pPr>
        <w:pStyle w:val="B3"/>
      </w:pPr>
      <w:r w:rsidRPr="00052626">
        <w:t>-</w:t>
      </w:r>
      <w:r w:rsidRPr="00052626">
        <w:tab/>
        <w:t>MBS Service Area;</w:t>
      </w:r>
    </w:p>
    <w:p w14:paraId="225711B9" w14:textId="77777777" w:rsidR="0036303C" w:rsidRPr="00052626" w:rsidRDefault="0036303C" w:rsidP="0036303C">
      <w:pPr>
        <w:pStyle w:val="B3"/>
      </w:pPr>
      <w:r w:rsidRPr="00052626">
        <w:t>-</w:t>
      </w:r>
      <w:r w:rsidRPr="00052626">
        <w:tab/>
        <w:t>QoS information;</w:t>
      </w:r>
    </w:p>
    <w:p w14:paraId="014FB556" w14:textId="77777777" w:rsidR="0036303C" w:rsidRPr="00052626" w:rsidRDefault="0036303C" w:rsidP="0036303C">
      <w:pPr>
        <w:pStyle w:val="B2"/>
      </w:pPr>
      <w:r w:rsidRPr="00052626">
        <w:t>-</w:t>
      </w:r>
      <w:r w:rsidRPr="00052626">
        <w:tab/>
        <w:t>for a multicast MBS session:</w:t>
      </w:r>
    </w:p>
    <w:p w14:paraId="69EC5086" w14:textId="77777777" w:rsidR="0036303C" w:rsidRPr="00052626" w:rsidRDefault="0036303C" w:rsidP="0036303C">
      <w:pPr>
        <w:pStyle w:val="B3"/>
      </w:pPr>
      <w:r w:rsidRPr="00052626">
        <w:t>-</w:t>
      </w:r>
      <w:r w:rsidRPr="00052626">
        <w:tab/>
        <w:t>session activity status (active/inactive) to activate or deactivate an MBS session.</w:t>
      </w:r>
    </w:p>
    <w:p w14:paraId="29DA0BEF" w14:textId="77777777" w:rsidR="0036303C" w:rsidRPr="00052626" w:rsidRDefault="0036303C" w:rsidP="0036303C">
      <w:pPr>
        <w:pStyle w:val="B1"/>
      </w:pPr>
      <w:r w:rsidRPr="00052626">
        <w:t>2a.</w:t>
      </w:r>
      <w:r w:rsidRPr="00052626">
        <w:tab/>
        <w:t>On success, the MB-SMF shall return a "204 No Content" response.</w:t>
      </w:r>
    </w:p>
    <w:p w14:paraId="2D089A4E" w14:textId="3B4FE41F" w:rsidR="0036303C" w:rsidRPr="00052626" w:rsidRDefault="0036303C" w:rsidP="0036303C">
      <w:pPr>
        <w:pStyle w:val="B1"/>
      </w:pPr>
      <w:r w:rsidRPr="00052626">
        <w:t>2b.</w:t>
      </w:r>
      <w:r w:rsidRPr="00052626">
        <w:tab/>
        <w:t xml:space="preserve">On failure or redirection, one of the HTTP status code listed in Table 6.2.3.3.3.1-3 shall be returned. For a 4xx/5xx response, the message body </w:t>
      </w:r>
      <w:del w:id="71" w:author="Zhijun v1" w:date="2022-05-17T11:05:00Z">
        <w:r w:rsidRPr="00052626" w:rsidDel="00DA50DF">
          <w:delText xml:space="preserve">shall </w:delText>
        </w:r>
      </w:del>
      <w:ins w:id="72" w:author="Zhijun v1" w:date="2022-05-17T11:05:00Z">
        <w:r w:rsidR="00DA50DF">
          <w:t>may</w:t>
        </w:r>
        <w:r w:rsidR="00DA50DF" w:rsidRPr="00052626">
          <w:t xml:space="preserve"> </w:t>
        </w:r>
      </w:ins>
      <w:r w:rsidRPr="00052626">
        <w:t>contain a ProblemDetails structure with the "cause" attribute set to one of the application errors listed in Table 6.2.3.3.3.1-3.</w:t>
      </w:r>
    </w:p>
    <w:p w14:paraId="5B38B17D" w14:textId="77777777" w:rsidR="00DB78F3" w:rsidRDefault="00DB78F3" w:rsidP="00DB7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0C735" w14:textId="77777777" w:rsidR="00FA5FF1" w:rsidRPr="00052626" w:rsidRDefault="00FA5FF1" w:rsidP="00FA5FF1">
      <w:pPr>
        <w:pStyle w:val="5"/>
      </w:pPr>
      <w:bookmarkStart w:id="73" w:name="_Toc81558546"/>
      <w:bookmarkStart w:id="74" w:name="_Toc85876997"/>
      <w:bookmarkStart w:id="75" w:name="_Toc88681449"/>
      <w:bookmarkStart w:id="76" w:name="_Toc89678136"/>
      <w:bookmarkStart w:id="77" w:name="_Toc98501228"/>
      <w:r w:rsidRPr="00052626">
        <w:lastRenderedPageBreak/>
        <w:t>5.3.2.4.1</w:t>
      </w:r>
      <w:r w:rsidRPr="00052626">
        <w:tab/>
        <w:t>General</w:t>
      </w:r>
      <w:bookmarkEnd w:id="73"/>
      <w:bookmarkEnd w:id="74"/>
      <w:bookmarkEnd w:id="75"/>
      <w:bookmarkEnd w:id="76"/>
      <w:bookmarkEnd w:id="77"/>
    </w:p>
    <w:p w14:paraId="7A36F904" w14:textId="77777777" w:rsidR="00FA5FF1" w:rsidRPr="00052626" w:rsidRDefault="00FA5FF1" w:rsidP="00FA5FF1">
      <w:r w:rsidRPr="00052626">
        <w:t>The Release service operation shall be used to delete a multicast or a broadcast session.</w:t>
      </w:r>
    </w:p>
    <w:p w14:paraId="29FC1A92" w14:textId="77777777" w:rsidR="00FA5FF1" w:rsidRPr="00052626" w:rsidRDefault="00FA5FF1" w:rsidP="00FA5FF1">
      <w:r w:rsidRPr="00052626">
        <w:t>It is used in the following procedures:</w:t>
      </w:r>
    </w:p>
    <w:p w14:paraId="47942024" w14:textId="77777777" w:rsidR="00FA5FF1" w:rsidRPr="00052626" w:rsidRDefault="00FA5FF1" w:rsidP="00FA5FF1">
      <w:pPr>
        <w:pStyle w:val="B1"/>
      </w:pPr>
      <w:r w:rsidRPr="00052626">
        <w:t>-</w:t>
      </w:r>
      <w:r w:rsidRPr="00052626">
        <w:tab/>
        <w:t>MBS Session Deletion without PCC (see clause 7.1.1.4 of 3GPP TS 23.247 [14]); and</w:t>
      </w:r>
    </w:p>
    <w:p w14:paraId="18A1DB66" w14:textId="77777777" w:rsidR="00FA5FF1" w:rsidRPr="00052626" w:rsidRDefault="00FA5FF1" w:rsidP="00FA5FF1">
      <w:pPr>
        <w:pStyle w:val="B1"/>
      </w:pPr>
      <w:r w:rsidRPr="00052626">
        <w:t>-</w:t>
      </w:r>
      <w:r w:rsidRPr="00052626">
        <w:tab/>
        <w:t>MBS Session Release for Broadcast (see clause 7.3.2 of 3GPP TS 23.247 [14]).</w:t>
      </w:r>
    </w:p>
    <w:p w14:paraId="146A9520" w14:textId="77777777" w:rsidR="00FA5FF1" w:rsidRPr="00052626" w:rsidRDefault="00FA5FF1" w:rsidP="00FA5FF1">
      <w:r w:rsidRPr="00052626">
        <w:t>The NF Service Consumer (e.g. NEF, MBSF or AF) shall release an MBS session by using the HTTP DELETE method with the URI of the individual MBS session as shown in Figure 5.3.2.4.1-1.</w:t>
      </w:r>
    </w:p>
    <w:p w14:paraId="57E7A186" w14:textId="6ED68D43" w:rsidR="00FA5FF1" w:rsidRPr="00052626" w:rsidRDefault="00FA5FF1" w:rsidP="00FA5FF1">
      <w:pPr>
        <w:pStyle w:val="TH"/>
      </w:pPr>
      <w:r w:rsidRPr="00052626">
        <w:object w:dxaOrig="8711" w:dyaOrig="2141" w14:anchorId="73EACB93">
          <v:shape id="_x0000_i1030" type="#_x0000_t75" style="width:436.75pt;height:108pt" o:ole="">
            <v:imagedata r:id="rId24" o:title=""/>
          </v:shape>
          <o:OLEObject Type="Embed" ProgID="Visio.Drawing.11" ShapeID="_x0000_i1030" DrawAspect="Content" ObjectID="_1714391726" r:id="rId25"/>
        </w:object>
      </w:r>
      <w:r w:rsidR="009D73F9" w:rsidRPr="00052626">
        <w:fldChar w:fldCharType="begin"/>
      </w:r>
      <w:r w:rsidR="009D73F9" w:rsidRPr="00052626">
        <w:fldChar w:fldCharType="end"/>
      </w:r>
    </w:p>
    <w:p w14:paraId="6C2C74A8" w14:textId="77777777" w:rsidR="00FA5FF1" w:rsidRPr="00052626" w:rsidRDefault="00FA5FF1" w:rsidP="00FA5FF1">
      <w:pPr>
        <w:pStyle w:val="TF"/>
      </w:pPr>
      <w:r w:rsidRPr="00052626">
        <w:t>Figure 5.3.2.4.1-1: MBS session release</w:t>
      </w:r>
    </w:p>
    <w:p w14:paraId="00844F37" w14:textId="77777777" w:rsidR="00FA5FF1" w:rsidRPr="00052626" w:rsidRDefault="00FA5FF1" w:rsidP="00FA5FF1">
      <w:pPr>
        <w:pStyle w:val="B1"/>
      </w:pPr>
      <w:r w:rsidRPr="00052626">
        <w:t>1.</w:t>
      </w:r>
      <w:r w:rsidRPr="00052626">
        <w:tab/>
        <w:t>The NF Service Consumer shall send a DELETE request</w:t>
      </w:r>
      <w:r>
        <w:t xml:space="preserve"> (mbsSessionRef)</w:t>
      </w:r>
      <w:r w:rsidRPr="00052626">
        <w:t xml:space="preserve"> to release the MBS session.</w:t>
      </w:r>
    </w:p>
    <w:p w14:paraId="6EDF9FF5" w14:textId="77777777" w:rsidR="00FA5FF1" w:rsidRPr="00052626" w:rsidRDefault="00FA5FF1" w:rsidP="00FA5FF1">
      <w:pPr>
        <w:pStyle w:val="B1"/>
      </w:pPr>
      <w:r w:rsidRPr="00052626">
        <w:t>2a.</w:t>
      </w:r>
      <w:r w:rsidRPr="00052626">
        <w:tab/>
        <w:t>On success, the MB-SMF shall release ingress resource for the MBS session and return a "204 No Content" response.</w:t>
      </w:r>
    </w:p>
    <w:p w14:paraId="140875F1" w14:textId="26898CE9" w:rsidR="00FA5FF1" w:rsidRPr="00052626" w:rsidRDefault="00FA5FF1" w:rsidP="00FA5FF1">
      <w:pPr>
        <w:pStyle w:val="B1"/>
      </w:pPr>
      <w:r w:rsidRPr="00052626">
        <w:t>2b.</w:t>
      </w:r>
      <w:r w:rsidRPr="00052626">
        <w:tab/>
        <w:t xml:space="preserve">On failure or redirection, one of the HTTP status code listed in Table 6.2.3.3.3.2-3 shall be returned. For a 4xx/5xx response, the message body </w:t>
      </w:r>
      <w:del w:id="78" w:author="Zhijun v1" w:date="2022-05-17T11:06:00Z">
        <w:r w:rsidRPr="00052626" w:rsidDel="00716032">
          <w:delText xml:space="preserve">shall </w:delText>
        </w:r>
      </w:del>
      <w:ins w:id="79" w:author="Zhijun v1" w:date="2022-05-17T11:06:00Z">
        <w:r w:rsidR="00716032">
          <w:t>may</w:t>
        </w:r>
        <w:r w:rsidR="00716032" w:rsidRPr="00052626">
          <w:t xml:space="preserve"> </w:t>
        </w:r>
      </w:ins>
      <w:r w:rsidRPr="00052626">
        <w:t>contain a ProblemDetails structure with the "cause" attribute set to one of the application errors listed in Table 6.2.3.3.3.2-3.</w:t>
      </w:r>
    </w:p>
    <w:p w14:paraId="4F6EB0FD"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37F9C" w14:textId="77777777" w:rsidR="00D01F54" w:rsidRPr="00052626" w:rsidRDefault="00D01F54" w:rsidP="00D01F54">
      <w:pPr>
        <w:pStyle w:val="5"/>
      </w:pPr>
      <w:bookmarkStart w:id="80" w:name="_Toc85876999"/>
      <w:bookmarkStart w:id="81" w:name="_Toc88681451"/>
      <w:bookmarkStart w:id="82" w:name="_Toc89678138"/>
      <w:bookmarkStart w:id="83" w:name="_Toc98501230"/>
      <w:r w:rsidRPr="00052626">
        <w:t>5.3.2.5.1</w:t>
      </w:r>
      <w:r w:rsidRPr="00052626">
        <w:tab/>
        <w:t>General</w:t>
      </w:r>
      <w:bookmarkEnd w:id="80"/>
      <w:bookmarkEnd w:id="81"/>
      <w:bookmarkEnd w:id="82"/>
      <w:bookmarkEnd w:id="83"/>
    </w:p>
    <w:p w14:paraId="70C34AED" w14:textId="77777777" w:rsidR="00D01F54" w:rsidRPr="00052626" w:rsidRDefault="00D01F54" w:rsidP="00D01F54">
      <w:r w:rsidRPr="00052626">
        <w:t>The ContextUpdate service operation shall be used to start or terminate MBS data reception for a multicast MBS session.</w:t>
      </w:r>
    </w:p>
    <w:p w14:paraId="0F1E5C56" w14:textId="77777777" w:rsidR="00D01F54" w:rsidRPr="00052626" w:rsidRDefault="00D01F54" w:rsidP="00D01F54">
      <w:r w:rsidRPr="00052626">
        <w:t>It is used in the following procedures:</w:t>
      </w:r>
    </w:p>
    <w:p w14:paraId="1AC91AD9" w14:textId="77777777" w:rsidR="00D01F54" w:rsidRPr="00052626" w:rsidRDefault="00D01F54" w:rsidP="00D01F54">
      <w:pPr>
        <w:pStyle w:val="B1"/>
      </w:pPr>
      <w:r w:rsidRPr="00052626">
        <w:t>-</w:t>
      </w:r>
      <w:r w:rsidRPr="00052626">
        <w:tab/>
        <w:t>to start MBS data reception:</w:t>
      </w:r>
    </w:p>
    <w:p w14:paraId="3017B4E0" w14:textId="77777777" w:rsidR="00D01F54" w:rsidRPr="00052626" w:rsidRDefault="00D01F54" w:rsidP="00D01F54">
      <w:pPr>
        <w:pStyle w:val="B2"/>
      </w:pPr>
      <w:r w:rsidRPr="00052626">
        <w:t>-</w:t>
      </w:r>
      <w:r w:rsidRPr="00052626">
        <w:tab/>
        <w:t>Multicast session join and session establishment procedure (see clause 7.2.1.3 of 3GPP TS 23.247 [14])</w:t>
      </w:r>
    </w:p>
    <w:p w14:paraId="1882B824" w14:textId="77777777" w:rsidR="00D01F54" w:rsidRPr="00052626" w:rsidRDefault="00D01F54" w:rsidP="00D01F54">
      <w:pPr>
        <w:pStyle w:val="B2"/>
      </w:pPr>
      <w:r w:rsidRPr="00052626">
        <w:t>-</w:t>
      </w:r>
      <w:r w:rsidRPr="00052626">
        <w:tab/>
        <w:t>Establishment of shared delivery toward RAN node (see clause 7.2.1.4 of 3GPP TS 23.247 [14])</w:t>
      </w:r>
    </w:p>
    <w:p w14:paraId="69DEEA7C" w14:textId="77777777" w:rsidR="00D01F54" w:rsidRPr="00052626" w:rsidRDefault="00D01F54" w:rsidP="00D01F54">
      <w:pPr>
        <w:pStyle w:val="B2"/>
      </w:pPr>
      <w:r w:rsidRPr="00052626">
        <w:t>-</w:t>
      </w:r>
      <w:r w:rsidRPr="00052626">
        <w:tab/>
        <w:t>Xn based handover from MBS supporting NG-RAN node (see clause 7.2.3.2 of 3GPP TS 23.247 [14])</w:t>
      </w:r>
    </w:p>
    <w:p w14:paraId="27D673BC" w14:textId="77777777" w:rsidR="00D01F54" w:rsidRPr="00052626" w:rsidRDefault="00D01F54" w:rsidP="00D01F54">
      <w:pPr>
        <w:pStyle w:val="B2"/>
      </w:pPr>
      <w:r w:rsidRPr="00052626">
        <w:t>-</w:t>
      </w:r>
      <w:r w:rsidRPr="00052626">
        <w:tab/>
        <w:t>N2 based handover from MBS supporting NG-RAN node (see clause 7.2.3.3 of 3GPP TS 23.247 [14])</w:t>
      </w:r>
    </w:p>
    <w:p w14:paraId="6922C138" w14:textId="77777777" w:rsidR="00D01F54" w:rsidRPr="00052626" w:rsidRDefault="00D01F54" w:rsidP="00D01F54">
      <w:pPr>
        <w:pStyle w:val="B2"/>
      </w:pPr>
      <w:r w:rsidRPr="00052626">
        <w:t>-</w:t>
      </w:r>
      <w:r w:rsidRPr="00052626">
        <w:tab/>
        <w:t>MBS session activation procedure (see clause 7.2.5.2 of 3GPP TS 23.247 [14])</w:t>
      </w:r>
    </w:p>
    <w:p w14:paraId="755B7DF2" w14:textId="77777777" w:rsidR="00D01F54" w:rsidRPr="00052626" w:rsidRDefault="00D01F54" w:rsidP="00D01F54">
      <w:pPr>
        <w:pStyle w:val="B1"/>
      </w:pPr>
      <w:r w:rsidRPr="00052626">
        <w:t>-</w:t>
      </w:r>
      <w:r w:rsidRPr="00052626">
        <w:tab/>
        <w:t>to terminate MBS data reception:</w:t>
      </w:r>
    </w:p>
    <w:p w14:paraId="51FBAFBD" w14:textId="77777777" w:rsidR="00D01F54" w:rsidRPr="00052626" w:rsidRDefault="00D01F54" w:rsidP="00D01F54">
      <w:pPr>
        <w:pStyle w:val="B2"/>
      </w:pPr>
      <w:r w:rsidRPr="00052626">
        <w:t>-</w:t>
      </w:r>
      <w:r w:rsidRPr="00052626">
        <w:tab/>
        <w:t>MBS session Leave (see clause 7.2.2.2 of 3GPP TS 23.247 [14]);</w:t>
      </w:r>
    </w:p>
    <w:p w14:paraId="3F91C50B" w14:textId="77777777" w:rsidR="00D01F54" w:rsidRPr="00052626" w:rsidRDefault="00D01F54" w:rsidP="00D01F54">
      <w:pPr>
        <w:pStyle w:val="B2"/>
      </w:pPr>
      <w:r w:rsidRPr="00052626">
        <w:t>-</w:t>
      </w:r>
      <w:r w:rsidRPr="00052626">
        <w:tab/>
        <w:t>SMF removing joined UEs from MBS session (see clause 7.2.2.3 of 3GPP TS 23.247 [14]);</w:t>
      </w:r>
    </w:p>
    <w:p w14:paraId="5641199A" w14:textId="77777777" w:rsidR="00D01F54" w:rsidRPr="00052626" w:rsidRDefault="00D01F54" w:rsidP="00D01F54">
      <w:pPr>
        <w:pStyle w:val="B2"/>
      </w:pPr>
      <w:r w:rsidRPr="00052626">
        <w:t>-</w:t>
      </w:r>
      <w:r w:rsidRPr="00052626">
        <w:tab/>
        <w:t>Release of shared delivery toward RAN node (see clause 7.2.2.4 of 3GPP TS 23.247 [14]);</w:t>
      </w:r>
    </w:p>
    <w:p w14:paraId="1A800449" w14:textId="77777777" w:rsidR="00D01F54" w:rsidRPr="00052626" w:rsidRDefault="00D01F54" w:rsidP="00D01F54">
      <w:r w:rsidRPr="00052626">
        <w:t>The NF Service Consumer (e.g. AMF or SMF) shall update the MBS session context to start or terminate the MBS data reception of an MBS session by using the HTTP POST method as shown in Figure 5.3.2.5.1-1.</w:t>
      </w:r>
    </w:p>
    <w:p w14:paraId="3C31281B" w14:textId="58E11DA5" w:rsidR="00D01F54" w:rsidRPr="00052626" w:rsidRDefault="00D01F54" w:rsidP="00D01F54">
      <w:pPr>
        <w:pStyle w:val="TH"/>
      </w:pPr>
      <w:r w:rsidRPr="00052626">
        <w:object w:dxaOrig="8711" w:dyaOrig="2141" w14:anchorId="1A06E4C8">
          <v:shape id="_x0000_i1031" type="#_x0000_t75" style="width:436.75pt;height:108pt" o:ole="">
            <v:imagedata r:id="rId26" o:title=""/>
          </v:shape>
          <o:OLEObject Type="Embed" ProgID="Visio.Drawing.11" ShapeID="_x0000_i1031" DrawAspect="Content" ObjectID="_1714391727" r:id="rId27"/>
        </w:object>
      </w:r>
      <w:r w:rsidR="00497E05" w:rsidRPr="00052626">
        <w:fldChar w:fldCharType="begin"/>
      </w:r>
      <w:r w:rsidR="00497E05" w:rsidRPr="00052626">
        <w:fldChar w:fldCharType="end"/>
      </w:r>
    </w:p>
    <w:p w14:paraId="44DC6781" w14:textId="77777777" w:rsidR="00D01F54" w:rsidRPr="00052626" w:rsidRDefault="00D01F54" w:rsidP="00D01F54">
      <w:pPr>
        <w:pStyle w:val="TF"/>
      </w:pPr>
      <w:r w:rsidRPr="00052626">
        <w:t>Figure 5.3.2.5.1-1: Multicast MBS session Context Update</w:t>
      </w:r>
    </w:p>
    <w:p w14:paraId="567B9595" w14:textId="77777777" w:rsidR="00D01F54" w:rsidRPr="00052626" w:rsidRDefault="00D01F54" w:rsidP="00D01F54">
      <w:pPr>
        <w:pStyle w:val="B1"/>
      </w:pPr>
      <w:r w:rsidRPr="00052626">
        <w:t>1.</w:t>
      </w:r>
      <w:r w:rsidRPr="00052626">
        <w:tab/>
        <w:t xml:space="preserve">The NF Service Consumer shall send a POST request targeting the /mbs-sessions/contexts/update resource. The payload body of the POST request </w:t>
      </w:r>
      <w:r>
        <w:t>(ContextUpdateReqData structure)</w:t>
      </w:r>
      <w:r w:rsidRPr="00052626">
        <w:t xml:space="preserve"> shall contain</w:t>
      </w:r>
      <w:r w:rsidRPr="00561A29">
        <w:t xml:space="preserve"> </w:t>
      </w:r>
      <w:r>
        <w:t>the following information</w:t>
      </w:r>
      <w:r w:rsidRPr="00052626">
        <w:t>:</w:t>
      </w:r>
    </w:p>
    <w:p w14:paraId="5E26472D" w14:textId="77777777" w:rsidR="00D01F54" w:rsidRDefault="00D01F54" w:rsidP="00D01F54">
      <w:pPr>
        <w:pStyle w:val="B2"/>
      </w:pPr>
      <w:r>
        <w:t>-</w:t>
      </w:r>
      <w:r>
        <w:tab/>
      </w:r>
      <w:r w:rsidRPr="00052626">
        <w:rPr>
          <w:rFonts w:cs="Arial"/>
          <w:szCs w:val="18"/>
        </w:rPr>
        <w:t>NF Instance ID of the NF Service Consumer</w:t>
      </w:r>
      <w:r>
        <w:rPr>
          <w:rFonts w:cs="Arial"/>
          <w:szCs w:val="18"/>
        </w:rPr>
        <w:t>;</w:t>
      </w:r>
    </w:p>
    <w:p w14:paraId="7D855F36" w14:textId="77777777" w:rsidR="00D01F54" w:rsidRDefault="00D01F54" w:rsidP="00D01F54">
      <w:pPr>
        <w:pStyle w:val="B2"/>
      </w:pPr>
      <w:r w:rsidRPr="00052626">
        <w:t>-</w:t>
      </w:r>
      <w:r w:rsidRPr="00052626">
        <w:tab/>
        <w:t>MBS Session ID;</w:t>
      </w:r>
    </w:p>
    <w:p w14:paraId="00A2A0F8" w14:textId="77777777" w:rsidR="00D01F54" w:rsidRPr="00052626" w:rsidRDefault="00D01F54" w:rsidP="00D01F54">
      <w:pPr>
        <w:pStyle w:val="B2"/>
      </w:pPr>
      <w:r>
        <w:t>-</w:t>
      </w:r>
      <w:r>
        <w:tab/>
        <w:t xml:space="preserve">Area Session ID, for a location dependent MBS session; </w:t>
      </w:r>
    </w:p>
    <w:p w14:paraId="7A05F16E" w14:textId="77777777" w:rsidR="00D01F54" w:rsidRPr="00052626" w:rsidRDefault="00D01F54" w:rsidP="00D01F54">
      <w:pPr>
        <w:pStyle w:val="B2"/>
      </w:pPr>
      <w:r w:rsidRPr="00052626">
        <w:t>-</w:t>
      </w:r>
      <w:r w:rsidRPr="00052626">
        <w:tab/>
        <w:t>if the NF Service Consumer is the SMF:</w:t>
      </w:r>
    </w:p>
    <w:p w14:paraId="510BF0AA" w14:textId="77777777" w:rsidR="00D01F54" w:rsidRDefault="00D01F54" w:rsidP="00D01F54">
      <w:pPr>
        <w:pStyle w:val="B3"/>
      </w:pPr>
      <w:r w:rsidRPr="00052626">
        <w:t>-</w:t>
      </w:r>
      <w:r w:rsidRPr="00052626">
        <w:tab/>
        <w:t>requested action (i.e. Start or terminate MBS data reception);</w:t>
      </w:r>
    </w:p>
    <w:p w14:paraId="521C77C2" w14:textId="77777777" w:rsidR="00D01F54" w:rsidRPr="00052626" w:rsidRDefault="00D01F54" w:rsidP="00D01F54">
      <w:pPr>
        <w:pStyle w:val="B3"/>
      </w:pPr>
      <w:r w:rsidRPr="00052626">
        <w:t>-</w:t>
      </w:r>
      <w:r w:rsidRPr="00052626">
        <w:tab/>
        <w:t>the (UPF) DL GTP-U F-TEID, to be used for starting or terminating MBS data reception, if unicast transport is used over N19mb.</w:t>
      </w:r>
    </w:p>
    <w:p w14:paraId="292B2AB0" w14:textId="77777777" w:rsidR="00D01F54" w:rsidRPr="00052626" w:rsidRDefault="00D01F54" w:rsidP="00D01F54">
      <w:pPr>
        <w:pStyle w:val="B2"/>
      </w:pPr>
      <w:r w:rsidRPr="00052626">
        <w:t>-</w:t>
      </w:r>
      <w:r w:rsidRPr="00052626">
        <w:tab/>
        <w:t>if the NF Service Consumer is the AMF:</w:t>
      </w:r>
    </w:p>
    <w:p w14:paraId="78117A46" w14:textId="77777777" w:rsidR="00D01F54" w:rsidRPr="00052626" w:rsidRDefault="00D01F54" w:rsidP="00D01F54">
      <w:pPr>
        <w:pStyle w:val="B3"/>
      </w:pPr>
      <w:r w:rsidRPr="00052626">
        <w:t>-</w:t>
      </w:r>
      <w:r w:rsidRPr="00052626">
        <w:tab/>
        <w:t>RAN Node ID;</w:t>
      </w:r>
    </w:p>
    <w:p w14:paraId="518CD58D" w14:textId="77777777" w:rsidR="00D01F54" w:rsidRDefault="00D01F54" w:rsidP="00D01F54">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9.3.A.a1 and 9.3.A.b1 of 3GPP TS 38.413 [20]</w:t>
      </w:r>
      <w:r w:rsidRPr="00052626">
        <w:t>)</w:t>
      </w:r>
      <w:r>
        <w:t>, if an N2 MBS Session Management Container has been received from the NG-RAN</w:t>
      </w:r>
      <w:r w:rsidRPr="00052626">
        <w:t>;</w:t>
      </w:r>
    </w:p>
    <w:p w14:paraId="22E9614F" w14:textId="77777777" w:rsidR="00D01F54" w:rsidRDefault="00D01F54" w:rsidP="00D01F54">
      <w:pPr>
        <w:pStyle w:val="B3"/>
      </w:pPr>
      <w:r>
        <w:t>-</w:t>
      </w:r>
      <w:r>
        <w:tab/>
        <w:t>a Leave Indication, if it is the last NG-RAN controlled by the AMF serving the multicast MBS session.</w:t>
      </w:r>
    </w:p>
    <w:p w14:paraId="6E46DA6E" w14:textId="77777777" w:rsidR="00D01F54" w:rsidRPr="00052626" w:rsidRDefault="00D01F54" w:rsidP="00D01F54">
      <w:pPr>
        <w:pStyle w:val="B1"/>
      </w:pPr>
      <w:r w:rsidRPr="00052626">
        <w:t>2a.</w:t>
      </w:r>
      <w:r w:rsidRPr="00052626">
        <w:tab/>
        <w:t>On success, a "200 OK" response shall be returned, if additional information needs to be returned in the response. The payload body of the POST response</w:t>
      </w:r>
      <w:r>
        <w:t xml:space="preserve"> (ContextUpdateRspData structure)</w:t>
      </w:r>
      <w:r w:rsidRPr="00052626">
        <w:t xml:space="preserve"> may contain the following parameters:</w:t>
      </w:r>
    </w:p>
    <w:p w14:paraId="2F3699C9" w14:textId="77777777" w:rsidR="00D01F54" w:rsidRPr="00052626" w:rsidRDefault="00D01F54" w:rsidP="00D01F54">
      <w:pPr>
        <w:pStyle w:val="B2"/>
      </w:pPr>
      <w:r w:rsidRPr="00052626">
        <w:t>-</w:t>
      </w:r>
      <w:r w:rsidRPr="00052626">
        <w:tab/>
        <w:t>if the NF Service Consumer is the SMF and it was requested to start MBS data reception:</w:t>
      </w:r>
    </w:p>
    <w:p w14:paraId="5CB6762E" w14:textId="77777777" w:rsidR="00D01F54" w:rsidRPr="00052626" w:rsidRDefault="00D01F54" w:rsidP="00D01F54">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EE0AB76" w14:textId="77777777" w:rsidR="00D01F54" w:rsidRPr="00052626" w:rsidRDefault="00D01F54" w:rsidP="00D01F54">
      <w:pPr>
        <w:pStyle w:val="B2"/>
      </w:pPr>
      <w:r w:rsidRPr="00052626">
        <w:t>-</w:t>
      </w:r>
      <w:r w:rsidRPr="00052626">
        <w:tab/>
        <w:t>if the NF Service Consumer is the AMF:</w:t>
      </w:r>
    </w:p>
    <w:p w14:paraId="6C1EA528" w14:textId="77777777" w:rsidR="00D01F54" w:rsidRDefault="00D01F54" w:rsidP="00D01F54">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9.3.A.a2 and 9.3.A.a3 of 3GPP TS 38.413 [20]</w:t>
      </w:r>
      <w:r>
        <w:t>, if an N2 MBS Session Management Container needs to be sent to the NG-RAN</w:t>
      </w:r>
      <w:r w:rsidRPr="00052626">
        <w:t>.</w:t>
      </w:r>
    </w:p>
    <w:p w14:paraId="6EB2E0D2" w14:textId="77777777" w:rsidR="00D01F54" w:rsidRDefault="00D01F54" w:rsidP="00D01F54">
      <w:pPr>
        <w:pStyle w:val="B1"/>
        <w:ind w:firstLine="0"/>
      </w:pPr>
      <w:bookmarkStart w:id="84" w:name="_PERM_MCCTEMPBM_CRPT81600007___3"/>
      <w:r>
        <w:t>If the Leave indication was received in the request, the MB-SMF shall remove the information of the AMF from the context of the multicast MBS session.</w:t>
      </w:r>
    </w:p>
    <w:bookmarkEnd w:id="84"/>
    <w:p w14:paraId="5F67CAB4" w14:textId="77777777" w:rsidR="00D01F54" w:rsidRPr="00052626" w:rsidRDefault="00D01F54" w:rsidP="00D01F54">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2BD84351" w14:textId="77777777" w:rsidR="00D01F54" w:rsidRPr="00052626" w:rsidRDefault="00D01F54" w:rsidP="00D01F54">
      <w:pPr>
        <w:pStyle w:val="B1"/>
      </w:pPr>
      <w:r w:rsidRPr="00052626">
        <w:t>2b. Otherwise, the MB-SMF shall return a "204 No Content" response if no additional information needs to be returned in the response</w:t>
      </w:r>
    </w:p>
    <w:p w14:paraId="229B51CB" w14:textId="411B86AB" w:rsidR="00D01F54" w:rsidRPr="00052626" w:rsidRDefault="00D01F54" w:rsidP="00D01F54">
      <w:pPr>
        <w:pStyle w:val="B1"/>
      </w:pPr>
      <w:r w:rsidRPr="00052626">
        <w:lastRenderedPageBreak/>
        <w:t>2c.</w:t>
      </w:r>
      <w:r w:rsidRPr="00052626">
        <w:tab/>
        <w:t xml:space="preserve">On failure or redirection, one of the HTTP status code listed in Table </w:t>
      </w:r>
      <w:r w:rsidRPr="00F83444">
        <w:t>6.2.3.2.4.2.2-2</w:t>
      </w:r>
      <w:r w:rsidRPr="00052626">
        <w:t xml:space="preserve"> shall be returned. For a 4xx/5xx response, the message body </w:t>
      </w:r>
      <w:del w:id="85" w:author="Zhijun v1" w:date="2022-05-17T11:06:00Z">
        <w:r w:rsidRPr="00052626" w:rsidDel="00E07AA9">
          <w:delText xml:space="preserve">shall </w:delText>
        </w:r>
      </w:del>
      <w:ins w:id="86" w:author="Zhijun v1" w:date="2022-05-17T11:06:00Z">
        <w:r w:rsidR="00E07AA9">
          <w:t>may</w:t>
        </w:r>
        <w:r w:rsidR="00E07AA9" w:rsidRPr="00052626">
          <w:t xml:space="preserve"> </w:t>
        </w:r>
      </w:ins>
      <w:r w:rsidRPr="00052626">
        <w:t xml:space="preserve">contain a ProblemDetails structure with the "cause" attribute set to one of the application errors listed in Table </w:t>
      </w:r>
      <w:r w:rsidRPr="00F83444">
        <w:t>6.2.3.2.4.2.2-2</w:t>
      </w:r>
      <w:r w:rsidRPr="00052626">
        <w:t>.</w:t>
      </w:r>
    </w:p>
    <w:p w14:paraId="6DFCA08C"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48495" w14:textId="77777777" w:rsidR="00CE4445" w:rsidRPr="00052626" w:rsidRDefault="00CE4445" w:rsidP="00CE4445">
      <w:pPr>
        <w:pStyle w:val="5"/>
      </w:pPr>
      <w:bookmarkStart w:id="87" w:name="_Toc85877002"/>
      <w:bookmarkStart w:id="88" w:name="_Toc88681454"/>
      <w:bookmarkStart w:id="89" w:name="_Toc89678141"/>
      <w:bookmarkStart w:id="90" w:name="_Toc98501233"/>
      <w:r w:rsidRPr="00052626">
        <w:t>5.3.2.6.2</w:t>
      </w:r>
      <w:r w:rsidRPr="00052626">
        <w:tab/>
        <w:t>Subscription creation</w:t>
      </w:r>
      <w:bookmarkEnd w:id="87"/>
      <w:bookmarkEnd w:id="88"/>
      <w:bookmarkEnd w:id="89"/>
      <w:bookmarkEnd w:id="90"/>
    </w:p>
    <w:p w14:paraId="11BEF52A" w14:textId="77777777" w:rsidR="00CE4445" w:rsidRPr="00052626" w:rsidRDefault="00CE4445" w:rsidP="00CE4445">
      <w:r w:rsidRPr="00052626">
        <w:t>When the StatusSubscribe service operation is used for creating a subscription, the NF Service Consumer (e.g. NEF, MBSF or AF) shall subscribe to MB-SMF service notifications by using the HTTP POST method as shown in Figure 5.3.2.6.2-1.</w:t>
      </w:r>
    </w:p>
    <w:p w14:paraId="65D0061A" w14:textId="5FCC98B5" w:rsidR="00CE4445" w:rsidRPr="00052626" w:rsidDel="00D246D4" w:rsidRDefault="00CE4445" w:rsidP="00CE4445">
      <w:pPr>
        <w:rPr>
          <w:del w:id="91" w:author="Zhijun v1" w:date="2022-05-17T11:06:00Z"/>
        </w:rPr>
      </w:pPr>
    </w:p>
    <w:p w14:paraId="7886F5F9" w14:textId="5E1ED48A" w:rsidR="00CE4445" w:rsidRPr="00052626" w:rsidRDefault="00CE4445" w:rsidP="00CE4445">
      <w:pPr>
        <w:pStyle w:val="TH"/>
      </w:pPr>
      <w:r w:rsidRPr="00052626">
        <w:object w:dxaOrig="9396" w:dyaOrig="2844" w14:anchorId="7A83446A">
          <v:shape id="_x0000_i1032" type="#_x0000_t75" style="width:442.85pt;height:131.75pt" o:ole="">
            <v:imagedata r:id="rId28" o:title=""/>
          </v:shape>
          <o:OLEObject Type="Embed" ProgID="Visio.Drawing.11" ShapeID="_x0000_i1032" DrawAspect="Content" ObjectID="_1714391728" r:id="rId29"/>
        </w:object>
      </w:r>
      <w:r w:rsidR="0011287C" w:rsidRPr="00052626">
        <w:fldChar w:fldCharType="begin"/>
      </w:r>
      <w:r w:rsidR="0011287C" w:rsidRPr="00052626">
        <w:fldChar w:fldCharType="end"/>
      </w:r>
    </w:p>
    <w:p w14:paraId="6C974C30" w14:textId="77777777" w:rsidR="00CE4445" w:rsidRPr="00052626" w:rsidRDefault="00CE4445" w:rsidP="00CE4445">
      <w:pPr>
        <w:pStyle w:val="TF"/>
      </w:pPr>
      <w:r w:rsidRPr="00052626">
        <w:t>Figure 5.3.2.6.2-1: Subscribing to MB-SMF notifications</w:t>
      </w:r>
    </w:p>
    <w:p w14:paraId="0352BB83" w14:textId="77777777" w:rsidR="00CE4445" w:rsidRPr="00052626" w:rsidRDefault="00CE4445" w:rsidP="00CE4445">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 xml:space="preserve">(StatusSubscribeReqData data structure, see clause 6.2.6.2.7) </w:t>
      </w:r>
      <w:r w:rsidRPr="00052626">
        <w:t>shall contain:</w:t>
      </w:r>
    </w:p>
    <w:p w14:paraId="17F03DA0" w14:textId="77777777" w:rsidR="00CE4445" w:rsidRDefault="00CE4445" w:rsidP="00CE4445">
      <w:pPr>
        <w:pStyle w:val="B2"/>
      </w:pPr>
      <w:r w:rsidRPr="00052626">
        <w:t>-</w:t>
      </w:r>
      <w:r w:rsidRPr="00052626">
        <w:tab/>
      </w:r>
      <w:r>
        <w:t xml:space="preserve">the </w:t>
      </w:r>
      <w:r w:rsidRPr="00052626">
        <w:t>MBS Session ID (source specific IP multicast address or TMGI);</w:t>
      </w:r>
    </w:p>
    <w:p w14:paraId="7678DCF8" w14:textId="77777777" w:rsidR="00CE4445" w:rsidRPr="00052626" w:rsidRDefault="00CE4445" w:rsidP="00CE4445">
      <w:pPr>
        <w:pStyle w:val="B2"/>
      </w:pPr>
      <w:r>
        <w:t>-</w:t>
      </w:r>
      <w:r>
        <w:tab/>
        <w:t xml:space="preserve">Area Session ID, for a location dependent MBS session; </w:t>
      </w:r>
    </w:p>
    <w:p w14:paraId="15C20FA1" w14:textId="77777777" w:rsidR="00CE4445" w:rsidRPr="00052626" w:rsidRDefault="00CE4445" w:rsidP="00CE4445">
      <w:pPr>
        <w:pStyle w:val="B2"/>
      </w:pPr>
      <w:r w:rsidRPr="00052626">
        <w:t>-</w:t>
      </w:r>
      <w:r w:rsidRPr="00052626">
        <w:tab/>
      </w:r>
      <w:r>
        <w:t>the list of MBS session events requested to be subscribed</w:t>
      </w:r>
      <w:r w:rsidRPr="00052626">
        <w:t>.</w:t>
      </w:r>
    </w:p>
    <w:p w14:paraId="50DE5ECA" w14:textId="77777777" w:rsidR="00CE4445" w:rsidRDefault="00CE4445" w:rsidP="00CE4445">
      <w:pPr>
        <w:pStyle w:val="B2"/>
      </w:pPr>
      <w:r w:rsidRPr="00052626">
        <w:t>-</w:t>
      </w:r>
      <w:r w:rsidRPr="00052626">
        <w:tab/>
      </w:r>
      <w:r>
        <w:t xml:space="preserve">the </w:t>
      </w:r>
      <w:r w:rsidRPr="00052626">
        <w:t xml:space="preserve">Notification URI , indicating the address where the MB-SMF shall send the </w:t>
      </w:r>
      <w:r>
        <w:t>MBS session status</w:t>
      </w:r>
      <w:r w:rsidRPr="00052626">
        <w:t xml:space="preserve"> notifications;</w:t>
      </w:r>
    </w:p>
    <w:p w14:paraId="7DE75A46" w14:textId="77777777" w:rsidR="00CE4445" w:rsidRDefault="00CE4445" w:rsidP="00CE4445">
      <w:pPr>
        <w:pStyle w:val="B2"/>
      </w:pPr>
      <w:r>
        <w:t>-</w:t>
      </w:r>
      <w:r>
        <w:tab/>
        <w:t>the NF instance ID of the subscribing NF.</w:t>
      </w:r>
    </w:p>
    <w:p w14:paraId="2F7F290A" w14:textId="77777777" w:rsidR="00CE4445" w:rsidRDefault="00CE4445" w:rsidP="00CE4445">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3C5636FB" w14:textId="77777777" w:rsidR="00CE4445" w:rsidRPr="00052626" w:rsidRDefault="00CE4445" w:rsidP="00CE4445">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2880690" w14:textId="77777777" w:rsidR="00CE4445" w:rsidRPr="00052626" w:rsidRDefault="00CE4445" w:rsidP="00CE4445">
      <w:pPr>
        <w:pStyle w:val="B2"/>
      </w:pPr>
      <w:r w:rsidRPr="00052626">
        <w:t>-</w:t>
      </w:r>
      <w:r w:rsidRPr="00052626">
        <w:tab/>
        <w:t>Notification Correlation ID;</w:t>
      </w:r>
    </w:p>
    <w:p w14:paraId="477091D0" w14:textId="77777777" w:rsidR="00CE4445" w:rsidRPr="00052626" w:rsidRDefault="00CE4445" w:rsidP="00CE4445">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Pr="00052626">
        <w:rPr>
          <w:rStyle w:val="B1Char"/>
        </w:rPr>
        <w:t>StatusSubscribeRspData data structure, see clause 6.2.6.2.8</w:t>
      </w:r>
      <w:r w:rsidRPr="00052626">
        <w:t xml:space="preserve">), </w:t>
      </w:r>
      <w:r>
        <w:t xml:space="preserve">with </w:t>
      </w:r>
      <w:r w:rsidRPr="00052626">
        <w:t>the following parameters:</w:t>
      </w:r>
    </w:p>
    <w:p w14:paraId="4496A7B0" w14:textId="77777777" w:rsidR="00CE4445" w:rsidRDefault="00CE4445" w:rsidP="00CE4445">
      <w:pPr>
        <w:pStyle w:val="B2"/>
      </w:pPr>
      <w:r w:rsidRPr="00052626">
        <w:t>-</w:t>
      </w:r>
      <w:r w:rsidRPr="00052626">
        <w:tab/>
        <w:t>MBS Session ID (source specific IP multicast address or TMGI);</w:t>
      </w:r>
    </w:p>
    <w:p w14:paraId="62ABDD95" w14:textId="77777777" w:rsidR="00CE4445" w:rsidRPr="00052626" w:rsidRDefault="00CE4445" w:rsidP="00CE4445">
      <w:pPr>
        <w:pStyle w:val="B2"/>
      </w:pPr>
      <w:r>
        <w:t>-</w:t>
      </w:r>
      <w:r>
        <w:tab/>
        <w:t>Area Session ID, for a location dependent MBS session;</w:t>
      </w:r>
    </w:p>
    <w:p w14:paraId="76608461" w14:textId="77777777" w:rsidR="00CE4445" w:rsidRDefault="00CE4445" w:rsidP="00CE4445">
      <w:pPr>
        <w:pStyle w:val="B2"/>
      </w:pPr>
      <w:r w:rsidRPr="00052626">
        <w:t>-</w:t>
      </w:r>
      <w:r w:rsidRPr="00052626">
        <w:tab/>
      </w:r>
      <w:r>
        <w:t>the list of MBS session events successfully subscribed;</w:t>
      </w:r>
    </w:p>
    <w:p w14:paraId="6FC3629D" w14:textId="77777777" w:rsidR="00CE4445" w:rsidRPr="00052626" w:rsidRDefault="00CE4445" w:rsidP="00CE4445">
      <w:pPr>
        <w:pStyle w:val="B2"/>
      </w:pPr>
      <w:r>
        <w:t>-</w:t>
      </w:r>
      <w:r>
        <w:tab/>
        <w:t>the expiry time after which the subscription becomes invalid</w:t>
      </w:r>
      <w:r w:rsidRPr="00052626">
        <w:t>.</w:t>
      </w:r>
    </w:p>
    <w:p w14:paraId="35AB1819" w14:textId="0B50B728" w:rsidR="00CE4445" w:rsidRPr="00052626" w:rsidRDefault="00CE4445" w:rsidP="00CE4445">
      <w:pPr>
        <w:pStyle w:val="B1"/>
      </w:pPr>
      <w:r w:rsidRPr="00052626">
        <w:lastRenderedPageBreak/>
        <w:t>2b.</w:t>
      </w:r>
      <w:r w:rsidRPr="00052626">
        <w:tab/>
        <w:t xml:space="preserve">On failure or redirection, one of the HTTP status code listed in </w:t>
      </w:r>
      <w:del w:id="92" w:author="Zhijun v1" w:date="2022-05-17T11:07:00Z">
        <w:r w:rsidRPr="00052626" w:rsidDel="004F2F97">
          <w:delText xml:space="preserve">the data structures supported by the POST Response Body (see </w:delText>
        </w:r>
      </w:del>
      <w:r w:rsidRPr="00052626">
        <w:t>Table 6.2.3.4.3.1-3</w:t>
      </w:r>
      <w:del w:id="93" w:author="Zhijun v1" w:date="2022-05-17T11:07:00Z">
        <w:r w:rsidRPr="00052626" w:rsidDel="004F2F97">
          <w:delText>)</w:delText>
        </w:r>
      </w:del>
      <w:r w:rsidRPr="00052626">
        <w:t xml:space="preserve"> shall be returned. For a 4xx/5xx response, the message body </w:t>
      </w:r>
      <w:del w:id="94" w:author="Zhijun v1" w:date="2022-05-17T11:07:00Z">
        <w:r w:rsidRPr="00052626" w:rsidDel="006C5721">
          <w:delText xml:space="preserve">shall </w:delText>
        </w:r>
      </w:del>
      <w:ins w:id="95" w:author="Zhijun v1" w:date="2022-05-17T11:07:00Z">
        <w:r w:rsidR="006C5721">
          <w:t>may</w:t>
        </w:r>
        <w:r w:rsidR="006C5721" w:rsidRPr="00052626">
          <w:t xml:space="preserve"> </w:t>
        </w:r>
      </w:ins>
      <w:r w:rsidRPr="00052626">
        <w:t>contain a ProblemDetails structure with the "cause" attribute set to one of the application error listed in the same Table 6.2.3.4.3.1-3</w:t>
      </w:r>
      <w:del w:id="96" w:author="Zhijun v1" w:date="2022-05-17T11:08:00Z">
        <w:r w:rsidRPr="00052626" w:rsidDel="00A32A86">
          <w:delText>)</w:delText>
        </w:r>
      </w:del>
      <w:r w:rsidRPr="00052626">
        <w:t>.</w:t>
      </w:r>
    </w:p>
    <w:p w14:paraId="3A631D31"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8D11A" w14:textId="77777777" w:rsidR="00B05B0E" w:rsidRPr="00052626" w:rsidRDefault="00B05B0E" w:rsidP="00B05B0E">
      <w:pPr>
        <w:pStyle w:val="5"/>
      </w:pPr>
      <w:bookmarkStart w:id="97" w:name="_Toc85877003"/>
      <w:bookmarkStart w:id="98" w:name="_Toc88681455"/>
      <w:bookmarkStart w:id="99" w:name="_Toc89678142"/>
      <w:bookmarkStart w:id="100" w:name="_Toc98501234"/>
      <w:r w:rsidRPr="00052626">
        <w:t>5.3.2.6.3</w:t>
      </w:r>
      <w:r w:rsidRPr="00052626">
        <w:tab/>
        <w:t>Subscription update</w:t>
      </w:r>
      <w:bookmarkEnd w:id="97"/>
      <w:bookmarkEnd w:id="98"/>
      <w:bookmarkEnd w:id="99"/>
      <w:bookmarkEnd w:id="100"/>
    </w:p>
    <w:p w14:paraId="351AB6ED" w14:textId="77777777" w:rsidR="00B05B0E" w:rsidRPr="00052626" w:rsidRDefault="00B05B0E" w:rsidP="00B05B0E">
      <w:r w:rsidRPr="00052626">
        <w:t>When the StatusSubscribe service operation is used for updating a subscription, the NF Service Consumer (e.g. NEF, MBSF or AF) shall update its subscription to MB-SMF notifications by using the HTTP PATCH method as shown in Figure 5.3.2.6.3-1.</w:t>
      </w:r>
    </w:p>
    <w:p w14:paraId="5CE86BD3" w14:textId="0B4C4DE4" w:rsidR="00B05B0E" w:rsidRPr="00052626" w:rsidRDefault="00B05B0E" w:rsidP="00B05B0E">
      <w:pPr>
        <w:pStyle w:val="TH"/>
      </w:pPr>
      <w:r w:rsidRPr="00052626">
        <w:object w:dxaOrig="8700" w:dyaOrig="2124" w14:anchorId="5FEAB46E">
          <v:shape id="_x0000_i1033" type="#_x0000_t75" style="width:438.1pt;height:108pt" o:ole="">
            <v:imagedata r:id="rId30" o:title=""/>
          </v:shape>
          <o:OLEObject Type="Embed" ProgID="Visio.Drawing.11" ShapeID="_x0000_i1033" DrawAspect="Content" ObjectID="_1714391729" r:id="rId31"/>
        </w:object>
      </w:r>
      <w:r w:rsidR="00BF5927" w:rsidRPr="00052626">
        <w:fldChar w:fldCharType="begin"/>
      </w:r>
      <w:r w:rsidR="00BF5927" w:rsidRPr="00052626">
        <w:fldChar w:fldCharType="end"/>
      </w:r>
    </w:p>
    <w:p w14:paraId="5B7D73AA" w14:textId="77777777" w:rsidR="00B05B0E" w:rsidRPr="00052626" w:rsidRDefault="00B05B0E" w:rsidP="00B05B0E">
      <w:pPr>
        <w:pStyle w:val="TF"/>
      </w:pPr>
      <w:r w:rsidRPr="00052626">
        <w:t>Figure 5.3.2.6.2-1: Updating a subscription to MB-SMF notifications</w:t>
      </w:r>
    </w:p>
    <w:p w14:paraId="76CB1DD1" w14:textId="77777777" w:rsidR="00B05B0E" w:rsidRPr="00052626" w:rsidRDefault="00B05B0E" w:rsidP="00B05B0E">
      <w:pPr>
        <w:pStyle w:val="B1"/>
      </w:pPr>
      <w:r w:rsidRPr="00052626">
        <w:t>1.</w:t>
      </w:r>
      <w:r w:rsidRPr="00052626">
        <w:tab/>
        <w:t xml:space="preserve">The NF Service Consumer shall send a PATCH request to update the individual subscription resource at the MB-SMF (/mbs-sessions/subscriptions/{subscriptionId}). The message body contains an array(PatchItem), where each PatchItem type indicates a requested change to the </w:t>
      </w:r>
      <w:r>
        <w:t>MbsSessionSubscription</w:t>
      </w:r>
      <w:r w:rsidRPr="00052626">
        <w:t>data (see clause 5.2.4.3 in 3GPP TS 29.571 [18]). The following information may be requested to be modified with array(PatchItem) structure (see Table 6.2.3.5.3.1-2):</w:t>
      </w:r>
    </w:p>
    <w:p w14:paraId="6943CBB1" w14:textId="77777777" w:rsidR="00B05B0E" w:rsidRPr="00052626" w:rsidRDefault="00B05B0E" w:rsidP="00B05B0E">
      <w:pPr>
        <w:pStyle w:val="B2"/>
      </w:pPr>
      <w:r w:rsidRPr="00052626">
        <w:t>-</w:t>
      </w:r>
      <w:r w:rsidRPr="00052626">
        <w:tab/>
        <w:t>Notification URI (callback URI), indicating the address where the MB-SMF shall send the notifications;</w:t>
      </w:r>
    </w:p>
    <w:p w14:paraId="68EA2D60" w14:textId="77777777" w:rsidR="00B05B0E" w:rsidRPr="00052626" w:rsidRDefault="00B05B0E" w:rsidP="00B05B0E">
      <w:pPr>
        <w:pStyle w:val="B2"/>
      </w:pPr>
      <w:r w:rsidRPr="00052626">
        <w:t>-</w:t>
      </w:r>
      <w:r w:rsidRPr="00052626">
        <w:tab/>
        <w:t>New expiration time;</w:t>
      </w:r>
    </w:p>
    <w:p w14:paraId="7ADBA12D" w14:textId="77777777" w:rsidR="00B05B0E" w:rsidRPr="00052626" w:rsidRDefault="00B05B0E" w:rsidP="00B05B0E">
      <w:pPr>
        <w:pStyle w:val="B2"/>
      </w:pPr>
      <w:r w:rsidRPr="00052626">
        <w:t>-</w:t>
      </w:r>
      <w:r w:rsidRPr="00052626">
        <w:tab/>
      </w:r>
      <w:r>
        <w:t>List of MBS Session events</w:t>
      </w:r>
      <w:r w:rsidRPr="00052626">
        <w:t>.</w:t>
      </w:r>
    </w:p>
    <w:p w14:paraId="56C32B5D" w14:textId="77777777" w:rsidR="00B05B0E" w:rsidRPr="00052626" w:rsidRDefault="00B05B0E" w:rsidP="00B05B0E">
      <w:pPr>
        <w:pStyle w:val="B1"/>
      </w:pPr>
      <w:r w:rsidRPr="00052626">
        <w:t>2a.</w:t>
      </w:r>
      <w:r w:rsidRPr="00052626">
        <w:tab/>
        <w:t>On success, the MB-SMF shall return a "200 Ok" response with a representation of the modified subscription (</w:t>
      </w:r>
      <w:r>
        <w:rPr>
          <w:rStyle w:val="B1Char"/>
        </w:rPr>
        <w:t>MbsSession</w:t>
      </w:r>
      <w:r w:rsidRPr="00052626">
        <w:rPr>
          <w:rStyle w:val="B1Char"/>
        </w:rPr>
        <w:t xml:space="preserve">Subscription data structure, see </w:t>
      </w:r>
      <w:r w:rsidRPr="001E155C">
        <w:rPr>
          <w:rStyle w:val="B1Char"/>
        </w:rPr>
        <w:t>clause </w:t>
      </w:r>
      <w:r w:rsidRPr="001E155C">
        <w:t>5.2.4.3 in 3GPP TS 29.571 [18]).</w:t>
      </w:r>
    </w:p>
    <w:p w14:paraId="18637DE8" w14:textId="1F91417F" w:rsidR="00B05B0E" w:rsidRPr="00052626" w:rsidRDefault="00B05B0E" w:rsidP="00B05B0E">
      <w:pPr>
        <w:pStyle w:val="B1"/>
      </w:pPr>
      <w:r w:rsidRPr="00052626">
        <w:t>2b.</w:t>
      </w:r>
      <w:r w:rsidRPr="00052626">
        <w:tab/>
        <w:t xml:space="preserve">On failure or redirection, one of the HTTP status code listed in </w:t>
      </w:r>
      <w:del w:id="101" w:author="Zhijun v1" w:date="2022-05-17T11:08:00Z">
        <w:r w:rsidRPr="00052626" w:rsidDel="00974995">
          <w:delText xml:space="preserve">the data structures supported by the PATCH Response Body (see </w:delText>
        </w:r>
      </w:del>
      <w:r w:rsidRPr="00052626">
        <w:t>Table 6.2.3.5.3.1-3</w:t>
      </w:r>
      <w:del w:id="102" w:author="Zhijun v1" w:date="2022-05-17T11:08:00Z">
        <w:r w:rsidRPr="00052626" w:rsidDel="00974995">
          <w:delText>)</w:delText>
        </w:r>
      </w:del>
      <w:r w:rsidRPr="00052626">
        <w:t xml:space="preserve"> shall be returned. For a 4xx/5xx response, the message body </w:t>
      </w:r>
      <w:del w:id="103" w:author="Zhijun v1" w:date="2022-05-17T11:08:00Z">
        <w:r w:rsidRPr="00052626" w:rsidDel="00974995">
          <w:delText xml:space="preserve">shall </w:delText>
        </w:r>
      </w:del>
      <w:ins w:id="104" w:author="Zhijun v1" w:date="2022-05-17T11:08:00Z">
        <w:r w:rsidR="00974995">
          <w:t>may</w:t>
        </w:r>
        <w:r w:rsidR="00974995" w:rsidRPr="00052626">
          <w:t xml:space="preserve"> </w:t>
        </w:r>
      </w:ins>
      <w:r w:rsidRPr="00052626">
        <w:t>contain a ProblemDetails structure with the "cause" attribute set to one of the application error listed in the same Table 6.2.3.5.3.1-3.</w:t>
      </w:r>
    </w:p>
    <w:p w14:paraId="14B1BD25"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891AA" w14:textId="77777777" w:rsidR="00276C88" w:rsidRPr="00052626" w:rsidRDefault="00276C88" w:rsidP="00276C88">
      <w:pPr>
        <w:pStyle w:val="5"/>
      </w:pPr>
      <w:bookmarkStart w:id="105" w:name="_Toc85877005"/>
      <w:bookmarkStart w:id="106" w:name="_Toc88681457"/>
      <w:bookmarkStart w:id="107" w:name="_Toc89678144"/>
      <w:bookmarkStart w:id="108" w:name="_Toc98501236"/>
      <w:r w:rsidRPr="00052626">
        <w:t>5.3.2.7.1</w:t>
      </w:r>
      <w:r w:rsidRPr="00052626">
        <w:tab/>
        <w:t>General</w:t>
      </w:r>
      <w:bookmarkEnd w:id="105"/>
      <w:bookmarkEnd w:id="106"/>
      <w:bookmarkEnd w:id="107"/>
      <w:bookmarkEnd w:id="108"/>
    </w:p>
    <w:p w14:paraId="13F8DF42" w14:textId="77777777" w:rsidR="00276C88" w:rsidRPr="00052626" w:rsidRDefault="00276C88" w:rsidP="00276C88">
      <w:r w:rsidRPr="00052626">
        <w:t>The StatusUnsubscribe service operation shall be used by an NF Service Consumer (e.g. NEF, MBSF or AF) to unsubscribe from the MB-SMF notifications related to the status of the MBS session.</w:t>
      </w:r>
    </w:p>
    <w:p w14:paraId="4D9998CE" w14:textId="77777777" w:rsidR="00276C88" w:rsidRPr="00052626" w:rsidRDefault="00276C88" w:rsidP="00276C88">
      <w:r w:rsidRPr="00052626">
        <w:t>The NF Service Consumer (e.g. NEF, MBSF or AF) shall unsubscribe from MB-SMF service notifications by using the HTTP DELETE method as shown in Figure 5.3.2.7.1-1.</w:t>
      </w:r>
    </w:p>
    <w:p w14:paraId="1887E8A9" w14:textId="64208DEA" w:rsidR="00276C88" w:rsidRPr="00052626" w:rsidDel="00E95EC7" w:rsidRDefault="00276C88" w:rsidP="00276C88">
      <w:pPr>
        <w:rPr>
          <w:del w:id="109" w:author="Zhijun v1" w:date="2022-05-17T11:09:00Z"/>
        </w:rPr>
      </w:pPr>
    </w:p>
    <w:p w14:paraId="30F55C5C" w14:textId="2E8FF7C2" w:rsidR="00276C88" w:rsidRPr="00052626" w:rsidRDefault="00276C88" w:rsidP="00276C88">
      <w:pPr>
        <w:pStyle w:val="TH"/>
      </w:pPr>
      <w:r w:rsidRPr="00052626">
        <w:object w:dxaOrig="8700" w:dyaOrig="2124" w14:anchorId="4BAEDA46">
          <v:shape id="_x0000_i1034" type="#_x0000_t75" style="width:438.1pt;height:108pt" o:ole="">
            <v:imagedata r:id="rId32" o:title=""/>
          </v:shape>
          <o:OLEObject Type="Embed" ProgID="Visio.Drawing.11" ShapeID="_x0000_i1034" DrawAspect="Content" ObjectID="_1714391730" r:id="rId33"/>
        </w:object>
      </w:r>
      <w:r w:rsidR="00206A4E" w:rsidRPr="00052626">
        <w:fldChar w:fldCharType="begin"/>
      </w:r>
      <w:r w:rsidR="00206A4E" w:rsidRPr="00052626">
        <w:fldChar w:fldCharType="end"/>
      </w:r>
    </w:p>
    <w:p w14:paraId="4FE4FB67" w14:textId="77777777" w:rsidR="00276C88" w:rsidRPr="00052626" w:rsidRDefault="00276C88" w:rsidP="00276C88">
      <w:pPr>
        <w:pStyle w:val="TF"/>
      </w:pPr>
      <w:r w:rsidRPr="00052626">
        <w:t>Figure 5.3.2.7.1-1: Unsubscribing from MB-SMF notifications</w:t>
      </w:r>
    </w:p>
    <w:p w14:paraId="1E8D9149" w14:textId="77777777" w:rsidR="00276C88" w:rsidRPr="00052626" w:rsidRDefault="00276C88" w:rsidP="00276C88">
      <w:pPr>
        <w:pStyle w:val="B1"/>
      </w:pPr>
      <w:r w:rsidRPr="00052626">
        <w:t>1.</w:t>
      </w:r>
      <w:r w:rsidRPr="00052626">
        <w:tab/>
        <w:t>The NF Service Consumer shall send a DELETE request to the resource URI representing the individual subscription document resource in the MB-SMF (/subscriptions/{subscriptionID}).</w:t>
      </w:r>
    </w:p>
    <w:p w14:paraId="380B6274" w14:textId="77777777" w:rsidR="00276C88" w:rsidRPr="00052626" w:rsidRDefault="00276C88" w:rsidP="00276C88">
      <w:pPr>
        <w:pStyle w:val="B1"/>
      </w:pPr>
      <w:r w:rsidRPr="00052626">
        <w:t>2.</w:t>
      </w:r>
      <w:r w:rsidRPr="00052626">
        <w:tab/>
        <w:t>On success, the MB-SMF shall return a "204 No Content" response.</w:t>
      </w:r>
    </w:p>
    <w:p w14:paraId="27CCDA2D" w14:textId="6EE13CA5" w:rsidR="00276C88" w:rsidRPr="00052626" w:rsidRDefault="00276C88" w:rsidP="00276C88">
      <w:pPr>
        <w:pStyle w:val="B1"/>
      </w:pPr>
      <w:r w:rsidRPr="00052626">
        <w:t>2b.</w:t>
      </w:r>
      <w:r w:rsidRPr="00052626">
        <w:tab/>
        <w:t xml:space="preserve">On failure or redirection, one of the HTTP status code listed in </w:t>
      </w:r>
      <w:del w:id="110" w:author="Zhijun v1" w:date="2022-05-17T11:09:00Z">
        <w:r w:rsidRPr="00052626" w:rsidDel="00E95EC7">
          <w:delText xml:space="preserve">the data structures supported by the DELETE Response Body (see </w:delText>
        </w:r>
      </w:del>
      <w:r w:rsidRPr="00052626">
        <w:t>Table </w:t>
      </w:r>
      <w:r w:rsidRPr="00D439D2">
        <w:t>6.2.3.5.3.2-3</w:t>
      </w:r>
      <w:del w:id="111" w:author="Zhijun v1" w:date="2022-05-17T11:09:00Z">
        <w:r w:rsidRPr="00052626" w:rsidDel="00E95EC7">
          <w:delText>)</w:delText>
        </w:r>
      </w:del>
      <w:r>
        <w:t xml:space="preserve"> </w:t>
      </w:r>
      <w:r w:rsidRPr="00052626">
        <w:t xml:space="preserve">shall be returned. For a 4xx/5xx response, the message body </w:t>
      </w:r>
      <w:del w:id="112" w:author="Zhijun v1" w:date="2022-05-17T11:09:00Z">
        <w:r w:rsidRPr="00052626" w:rsidDel="00E95EC7">
          <w:delText xml:space="preserve">shall </w:delText>
        </w:r>
      </w:del>
      <w:ins w:id="113" w:author="Zhijun v1" w:date="2022-05-17T11:09:00Z">
        <w:r w:rsidR="00E95EC7">
          <w:t>may</w:t>
        </w:r>
        <w:r w:rsidR="00E95EC7" w:rsidRPr="00052626">
          <w:t xml:space="preserve"> </w:t>
        </w:r>
      </w:ins>
      <w:r w:rsidRPr="00052626">
        <w:t>contain a ProblemDetails structure with the "cause" attribute set to one of the application error listed in the same</w:t>
      </w:r>
      <w:r>
        <w:t xml:space="preserve"> </w:t>
      </w:r>
      <w:r w:rsidRPr="00052626">
        <w:t xml:space="preserve">Table </w:t>
      </w:r>
      <w:r w:rsidRPr="00D439D2">
        <w:t>6.2.3.5.3.2-3</w:t>
      </w:r>
      <w:r w:rsidRPr="00052626">
        <w:t>.</w:t>
      </w:r>
    </w:p>
    <w:p w14:paraId="4D7C4410"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EFC73" w14:textId="77777777" w:rsidR="00187690" w:rsidRPr="00052626" w:rsidRDefault="00187690" w:rsidP="00187690">
      <w:pPr>
        <w:pStyle w:val="5"/>
      </w:pPr>
      <w:bookmarkStart w:id="114" w:name="_Toc85877007"/>
      <w:bookmarkStart w:id="115" w:name="_Toc88681459"/>
      <w:bookmarkStart w:id="116" w:name="_Toc89678146"/>
      <w:bookmarkStart w:id="117" w:name="_Toc98501238"/>
      <w:r w:rsidRPr="00052626">
        <w:t>5.3.2.8.1</w:t>
      </w:r>
      <w:r w:rsidRPr="00052626">
        <w:tab/>
        <w:t>General</w:t>
      </w:r>
      <w:bookmarkEnd w:id="114"/>
      <w:bookmarkEnd w:id="115"/>
      <w:bookmarkEnd w:id="116"/>
      <w:bookmarkEnd w:id="117"/>
    </w:p>
    <w:p w14:paraId="5CD7799A" w14:textId="77777777" w:rsidR="00187690" w:rsidRPr="00052626" w:rsidRDefault="00187690" w:rsidP="00187690">
      <w:r w:rsidRPr="00052626">
        <w:t>The StatusNotify service operation shall be used by the MB-SMF to notify a subscribed NF Service Consumer (e.g. NEF, MBSF or AF) about the change in the status of the MBS session.</w:t>
      </w:r>
    </w:p>
    <w:p w14:paraId="51610121" w14:textId="77777777" w:rsidR="00187690" w:rsidRPr="00052626" w:rsidRDefault="00187690" w:rsidP="00187690">
      <w:r w:rsidRPr="00052626">
        <w:t>The MB-SMF shall notify the NF Service Consumer (e.g. NEF, MBSF or AF) by using the HTTP POST method to the callback URI received earlier in the subscription as shown in Figure 5.3.2.8.1-1.</w:t>
      </w:r>
    </w:p>
    <w:p w14:paraId="11753651" w14:textId="61D2FE00" w:rsidR="00187690" w:rsidRPr="00052626" w:rsidDel="00F60CEB" w:rsidRDefault="00187690" w:rsidP="00187690">
      <w:pPr>
        <w:rPr>
          <w:del w:id="118" w:author="Zhijun v1" w:date="2022-05-17T11:09:00Z"/>
        </w:rPr>
      </w:pPr>
    </w:p>
    <w:p w14:paraId="58B18768" w14:textId="6106ED85" w:rsidR="00187690" w:rsidRPr="00052626" w:rsidRDefault="00187690" w:rsidP="00187690">
      <w:pPr>
        <w:pStyle w:val="TH"/>
      </w:pPr>
      <w:r w:rsidRPr="00052626">
        <w:object w:dxaOrig="8700" w:dyaOrig="2124" w14:anchorId="7D46CE8D">
          <v:shape id="_x0000_i1035" type="#_x0000_t75" style="width:438.1pt;height:108pt" o:ole="">
            <v:imagedata r:id="rId34" o:title=""/>
          </v:shape>
          <o:OLEObject Type="Embed" ProgID="Visio.Drawing.11" ShapeID="_x0000_i1035" DrawAspect="Content" ObjectID="_1714391731" r:id="rId35"/>
        </w:object>
      </w:r>
      <w:r w:rsidR="008B7BBC" w:rsidRPr="00052626">
        <w:fldChar w:fldCharType="begin"/>
      </w:r>
      <w:r w:rsidR="008B7BBC" w:rsidRPr="00052626">
        <w:fldChar w:fldCharType="end"/>
      </w:r>
    </w:p>
    <w:p w14:paraId="2DA493A6" w14:textId="77777777" w:rsidR="00187690" w:rsidRPr="00052626" w:rsidRDefault="00187690" w:rsidP="00187690">
      <w:pPr>
        <w:pStyle w:val="TF"/>
      </w:pPr>
      <w:r w:rsidRPr="00052626">
        <w:t>Figure 5.3.2.8.1-1: MB-SMF notifications</w:t>
      </w:r>
    </w:p>
    <w:p w14:paraId="1DC10C3E" w14:textId="77777777" w:rsidR="00187690" w:rsidRPr="00052626" w:rsidRDefault="00187690" w:rsidP="00187690">
      <w:pPr>
        <w:pStyle w:val="B1"/>
      </w:pPr>
      <w:r w:rsidRPr="00052626">
        <w:t>1.</w:t>
      </w:r>
      <w:r w:rsidRPr="00052626">
        <w:tab/>
        <w:t xml:space="preserve">The MB-SMF shall send a POST request to the callback URI ({notifUri}) of the subscribed NF Service Consumer. The payload body of the POST request </w:t>
      </w:r>
      <w:r w:rsidRPr="00052626">
        <w:rPr>
          <w:rStyle w:val="B1Char"/>
        </w:rPr>
        <w:t xml:space="preserve">(StatusNotifyReqData data structure) </w:t>
      </w:r>
      <w:r w:rsidRPr="00052626">
        <w:t>shall contain:</w:t>
      </w:r>
    </w:p>
    <w:p w14:paraId="11FF5E33" w14:textId="77777777" w:rsidR="00187690" w:rsidRPr="00052626" w:rsidRDefault="00187690" w:rsidP="00187690">
      <w:pPr>
        <w:pStyle w:val="B2"/>
      </w:pPr>
      <w:r w:rsidRPr="00052626">
        <w:t>-</w:t>
      </w:r>
      <w:r w:rsidRPr="00052626">
        <w:tab/>
        <w:t>Notification Correlation ID</w:t>
      </w:r>
      <w:r>
        <w:t>, if this information is available in the MBS session status subscription</w:t>
      </w:r>
      <w:r w:rsidRPr="00052626">
        <w:t>;</w:t>
      </w:r>
    </w:p>
    <w:p w14:paraId="0CCD7C6F" w14:textId="77777777" w:rsidR="00187690" w:rsidRPr="00052626" w:rsidRDefault="00187690" w:rsidP="00187690">
      <w:pPr>
        <w:pStyle w:val="B2"/>
      </w:pPr>
      <w:r w:rsidRPr="00052626">
        <w:t>-</w:t>
      </w:r>
      <w:r w:rsidRPr="00052626">
        <w:tab/>
      </w:r>
      <w:r>
        <w:t>the list of MBS session events to be reported</w:t>
      </w:r>
      <w:r w:rsidRPr="00052626">
        <w:t>.</w:t>
      </w:r>
    </w:p>
    <w:p w14:paraId="422B60C0" w14:textId="77777777" w:rsidR="00187690" w:rsidRPr="00052626" w:rsidRDefault="00187690" w:rsidP="00187690">
      <w:pPr>
        <w:pStyle w:val="B1"/>
      </w:pPr>
      <w:r w:rsidRPr="00052626">
        <w:t>2a.</w:t>
      </w:r>
      <w:r w:rsidRPr="00052626">
        <w:tab/>
        <w:t>On success, the MB-SMF shall return a "204 No Content" response.</w:t>
      </w:r>
    </w:p>
    <w:p w14:paraId="152B88F5" w14:textId="69F82024" w:rsidR="00187690" w:rsidRPr="00052626" w:rsidRDefault="00187690" w:rsidP="00187690">
      <w:pPr>
        <w:pStyle w:val="B1"/>
      </w:pPr>
      <w:r w:rsidRPr="00052626">
        <w:t>2b.</w:t>
      </w:r>
      <w:r w:rsidRPr="00052626">
        <w:tab/>
        <w:t xml:space="preserve">On failure or redirection, one of the HTTP status code listed in </w:t>
      </w:r>
      <w:del w:id="119" w:author="Zhijun v1" w:date="2022-05-17T11:09:00Z">
        <w:r w:rsidRPr="00052626" w:rsidDel="00F60CEB">
          <w:delText xml:space="preserve">the data structures supported by the POST Response Body (see </w:delText>
        </w:r>
      </w:del>
      <w:r w:rsidRPr="00052626">
        <w:t>Table 6.2.5.2.3.1-</w:t>
      </w:r>
      <w:r>
        <w:t>2</w:t>
      </w:r>
      <w:del w:id="120" w:author="Zhijun v1" w:date="2022-05-17T11:09:00Z">
        <w:r w:rsidRPr="00052626" w:rsidDel="00F60CEB">
          <w:delText>)</w:delText>
        </w:r>
      </w:del>
      <w:r w:rsidRPr="00052626">
        <w:t xml:space="preserve"> shall be returned. For a 4xx/5xx response, the message body </w:t>
      </w:r>
      <w:del w:id="121" w:author="Zhijun v1" w:date="2022-05-17T11:10:00Z">
        <w:r w:rsidRPr="00052626" w:rsidDel="00F60CEB">
          <w:delText xml:space="preserve">shall </w:delText>
        </w:r>
      </w:del>
      <w:ins w:id="122" w:author="Zhijun v1" w:date="2022-05-17T11:10:00Z">
        <w:r w:rsidR="00F60CEB">
          <w:t>m</w:t>
        </w:r>
      </w:ins>
      <w:ins w:id="123" w:author="Zhijun v1" w:date="2022-05-18T10:06:00Z">
        <w:r w:rsidR="00B20D49">
          <w:t>a</w:t>
        </w:r>
      </w:ins>
      <w:ins w:id="124" w:author="Zhijun v1" w:date="2022-05-17T11:10:00Z">
        <w:r w:rsidR="00F60CEB">
          <w:t>y</w:t>
        </w:r>
        <w:r w:rsidR="00F60CEB" w:rsidRPr="00052626">
          <w:t xml:space="preserve"> </w:t>
        </w:r>
      </w:ins>
      <w:r w:rsidRPr="00052626">
        <w:t>contain a ProblemDetails structure with the "cause" attribute set to one of the application error listed in the same Table 6.2.5.2.3.1-</w:t>
      </w:r>
      <w:r>
        <w:t>2</w:t>
      </w:r>
      <w:r w:rsidRPr="00052626">
        <w:t>).</w:t>
      </w:r>
    </w:p>
    <w:p w14:paraId="035664C7"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535AF" w14:textId="77777777" w:rsidR="00F04B47" w:rsidRPr="00052626" w:rsidRDefault="00F04B47" w:rsidP="00F04B47">
      <w:pPr>
        <w:pStyle w:val="5"/>
      </w:pPr>
      <w:bookmarkStart w:id="125" w:name="_Toc85877010"/>
      <w:bookmarkStart w:id="126" w:name="_Toc88681462"/>
      <w:bookmarkStart w:id="127" w:name="_Toc89678149"/>
      <w:bookmarkStart w:id="128" w:name="_Toc98501241"/>
      <w:r w:rsidRPr="00052626">
        <w:lastRenderedPageBreak/>
        <w:t>5.3.2.9.2</w:t>
      </w:r>
      <w:r w:rsidRPr="00052626">
        <w:tab/>
        <w:t>Creation of a subscription</w:t>
      </w:r>
      <w:bookmarkEnd w:id="125"/>
      <w:bookmarkEnd w:id="126"/>
      <w:bookmarkEnd w:id="127"/>
      <w:bookmarkEnd w:id="128"/>
    </w:p>
    <w:p w14:paraId="41395251" w14:textId="77777777" w:rsidR="00F04B47" w:rsidRPr="00052626" w:rsidRDefault="00F04B47" w:rsidP="00F04B47">
      <w:r w:rsidRPr="00052626">
        <w:t>The ContextStatusSubscribe service operation shall be used to request information (e.g. QoS information) about a multicast MBS session and subscribe to notifications of events about the multicast MBS session context.</w:t>
      </w:r>
    </w:p>
    <w:p w14:paraId="4F17BBCD" w14:textId="77777777" w:rsidR="00F04B47" w:rsidRPr="00052626" w:rsidRDefault="00F04B47" w:rsidP="00F04B47">
      <w:r w:rsidRPr="00052626">
        <w:t>It is used in the following procedures:</w:t>
      </w:r>
    </w:p>
    <w:p w14:paraId="5C8C8129" w14:textId="77777777" w:rsidR="00F04B47" w:rsidRPr="00052626" w:rsidRDefault="00F04B47" w:rsidP="00F04B47">
      <w:pPr>
        <w:pStyle w:val="B1"/>
      </w:pPr>
      <w:r w:rsidRPr="00052626">
        <w:t>-</w:t>
      </w:r>
      <w:r w:rsidRPr="00052626">
        <w:tab/>
        <w:t>Multicast session join and session establishment procedure (see clause 7.2.1.3 of 3GPP TS 23.247 [14]).</w:t>
      </w:r>
    </w:p>
    <w:p w14:paraId="1543EBFF" w14:textId="77777777" w:rsidR="00F04B47" w:rsidRPr="00052626" w:rsidRDefault="00F04B47" w:rsidP="00F04B47">
      <w:r w:rsidRPr="00052626">
        <w:t>The NF Service Consumer may subscribe to multiple events in a subscription. A subscription shall be specific to a multicast MBS session context.</w:t>
      </w:r>
    </w:p>
    <w:p w14:paraId="69C150E7" w14:textId="77777777" w:rsidR="00F04B47" w:rsidRPr="00052626" w:rsidRDefault="00F04B47" w:rsidP="00F04B47">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3849A1C2" w14:textId="45606BE9" w:rsidR="00F04B47" w:rsidRPr="00052626" w:rsidRDefault="00F04B47" w:rsidP="00F04B47">
      <w:pPr>
        <w:pStyle w:val="TH"/>
      </w:pPr>
      <w:r w:rsidRPr="00052626">
        <w:object w:dxaOrig="8711" w:dyaOrig="2141" w14:anchorId="3DE69955">
          <v:shape id="_x0000_i1036" type="#_x0000_t75" style="width:436.75pt;height:108pt" o:ole="">
            <v:imagedata r:id="rId36" o:title=""/>
          </v:shape>
          <o:OLEObject Type="Embed" ProgID="Visio.Drawing.11" ShapeID="_x0000_i1036" DrawAspect="Content" ObjectID="_1714391732" r:id="rId37"/>
        </w:object>
      </w:r>
      <w:r w:rsidR="008B7BBC" w:rsidRPr="00052626">
        <w:fldChar w:fldCharType="begin"/>
      </w:r>
      <w:r w:rsidR="008B7BBC" w:rsidRPr="00052626">
        <w:fldChar w:fldCharType="end"/>
      </w:r>
    </w:p>
    <w:p w14:paraId="7BCF6245" w14:textId="77777777" w:rsidR="00F04B47" w:rsidRPr="00052626" w:rsidRDefault="00F04B47" w:rsidP="00F04B47">
      <w:pPr>
        <w:pStyle w:val="TF"/>
      </w:pPr>
      <w:r w:rsidRPr="00052626">
        <w:t>Figure 5.3.2.9.2-1: Creation of a subscription for a multicast MBS session context</w:t>
      </w:r>
    </w:p>
    <w:p w14:paraId="5DF9E641" w14:textId="77777777" w:rsidR="00F04B47" w:rsidRPr="00052626" w:rsidRDefault="00F04B47" w:rsidP="00F04B47">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570328C0" w14:textId="77777777" w:rsidR="00F04B47" w:rsidRPr="00052626" w:rsidRDefault="00F04B47" w:rsidP="00F04B47">
      <w:pPr>
        <w:pStyle w:val="B2"/>
      </w:pPr>
      <w:r w:rsidRPr="00052626">
        <w:t>-</w:t>
      </w:r>
      <w:r w:rsidRPr="00052626">
        <w:tab/>
        <w:t>NF Instance ID of the NF Service Consumer creating the subscription;</w:t>
      </w:r>
    </w:p>
    <w:p w14:paraId="2F3F1F20" w14:textId="77777777" w:rsidR="00F04B47" w:rsidRPr="00052626" w:rsidRDefault="00F04B47" w:rsidP="00F04B47">
      <w:pPr>
        <w:pStyle w:val="B2"/>
      </w:pPr>
      <w:r w:rsidRPr="00052626">
        <w:t>-</w:t>
      </w:r>
      <w:r w:rsidRPr="00052626">
        <w:tab/>
        <w:t>MBS Session ID (i.e. TMGI or source specific multicast address) being the target of the subscription;</w:t>
      </w:r>
    </w:p>
    <w:p w14:paraId="2399CC25" w14:textId="77777777" w:rsidR="00F04B47" w:rsidRPr="00052626" w:rsidRDefault="00F04B47" w:rsidP="00F04B47">
      <w:pPr>
        <w:pStyle w:val="B2"/>
      </w:pPr>
      <w:r w:rsidRPr="00052626">
        <w:t>-</w:t>
      </w:r>
      <w:r w:rsidRPr="00052626">
        <w:tab/>
        <w:t>Event ID(s) of the events to which the NF service consumer requests to subscribe;</w:t>
      </w:r>
    </w:p>
    <w:p w14:paraId="5E395FC9" w14:textId="77777777" w:rsidR="00F04B47" w:rsidRPr="00052626" w:rsidRDefault="00F04B47" w:rsidP="00F04B47">
      <w:pPr>
        <w:pStyle w:val="B2"/>
      </w:pPr>
      <w:r w:rsidRPr="00052626">
        <w:t>-</w:t>
      </w:r>
      <w:r w:rsidRPr="00052626">
        <w:tab/>
        <w:t>Notification URI, indicating the address where to send the events notifications generated by the subscription;</w:t>
      </w:r>
    </w:p>
    <w:p w14:paraId="5A1C92A3" w14:textId="77777777" w:rsidR="00F04B47" w:rsidRPr="00052626" w:rsidRDefault="00F04B47" w:rsidP="00F04B47">
      <w:pPr>
        <w:pStyle w:val="B2"/>
      </w:pPr>
      <w:r w:rsidRPr="00052626">
        <w:t>The payload body of the POST request may further contain the following parameters:</w:t>
      </w:r>
    </w:p>
    <w:p w14:paraId="15325148" w14:textId="77777777" w:rsidR="00F04B47" w:rsidRPr="00052626" w:rsidRDefault="00F04B47" w:rsidP="00F04B47">
      <w:pPr>
        <w:pStyle w:val="B2"/>
      </w:pPr>
      <w:r w:rsidRPr="00052626">
        <w:t>-</w:t>
      </w:r>
      <w:r w:rsidRPr="00052626">
        <w:tab/>
        <w:t>Notification Correlation ID, indicating the correlation identitity to be carried in event notifications generated by the subscription.</w:t>
      </w:r>
    </w:p>
    <w:p w14:paraId="4664F75F" w14:textId="77777777" w:rsidR="00F04B47" w:rsidRPr="00052626" w:rsidRDefault="00F04B47" w:rsidP="00F04B47">
      <w:pPr>
        <w:pStyle w:val="B2"/>
      </w:pPr>
      <w:r w:rsidRPr="00052626">
        <w:t>-</w:t>
      </w:r>
      <w:r w:rsidRPr="00052626">
        <w:tab/>
        <w:t>For each subscribed event:</w:t>
      </w:r>
    </w:p>
    <w:p w14:paraId="2A72C48A" w14:textId="77777777" w:rsidR="00F04B47" w:rsidRPr="00052626" w:rsidRDefault="00F04B47" w:rsidP="00F04B47">
      <w:pPr>
        <w:pStyle w:val="B3"/>
      </w:pPr>
      <w:r w:rsidRPr="00052626">
        <w:t>-</w:t>
      </w:r>
      <w:r w:rsidRPr="00052626">
        <w:tab/>
        <w:t>Immediate Report Indication, to request to receive an immediate report in the response with the current event status;</w:t>
      </w:r>
    </w:p>
    <w:p w14:paraId="0FEAB17C" w14:textId="77777777" w:rsidR="00F04B47" w:rsidRPr="00052626" w:rsidRDefault="00F04B47" w:rsidP="00F04B47">
      <w:pPr>
        <w:pStyle w:val="B3"/>
      </w:pPr>
      <w:r w:rsidRPr="00052626">
        <w:t>-</w:t>
      </w:r>
      <w:r w:rsidRPr="00052626">
        <w:tab/>
        <w:t>Reporting Mode, to indicate how event shall be reported (One-time Reporting or Continuous);</w:t>
      </w:r>
    </w:p>
    <w:p w14:paraId="39A7A33C" w14:textId="77777777" w:rsidR="00F04B47" w:rsidRPr="00052626" w:rsidRDefault="00F04B47" w:rsidP="00F04B47">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F2E0FAF" w14:textId="77777777" w:rsidR="00F04B47" w:rsidRPr="00052626" w:rsidRDefault="00F04B47" w:rsidP="00F04B47">
      <w:pPr>
        <w:pStyle w:val="B1"/>
        <w:ind w:hanging="1"/>
      </w:pPr>
      <w:bookmarkStart w:id="129" w:name="_PERM_MCCTEMPBM_CRPT81600008___3"/>
      <w:r w:rsidRPr="00052626">
        <w:t>In this release of the specification, the SMF shall subscribe to the "QOS_INFO", "STATUS_INFO", "SERVICE_AREA_INFO" and "SESSION_RELEASE" events, with the Reporting Mode set to "Continuous event reporting".</w:t>
      </w:r>
    </w:p>
    <w:bookmarkEnd w:id="129"/>
    <w:p w14:paraId="551C9313" w14:textId="77777777" w:rsidR="00F04B47" w:rsidRPr="00052626" w:rsidRDefault="00F04B47" w:rsidP="00F04B47">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w:t>
      </w:r>
      <w:r w:rsidRPr="00052626">
        <w:lastRenderedPageBreak/>
        <w:t>subscription creation request and some of the events cannot be subscribed, the MB-SMF shall accept the request and indicate the successfully subscribed event(s) in the response.</w:t>
      </w:r>
    </w:p>
    <w:p w14:paraId="44432C53" w14:textId="77777777" w:rsidR="00F04B47" w:rsidRPr="00052626" w:rsidRDefault="00F04B47" w:rsidP="00F04B47">
      <w:pPr>
        <w:pStyle w:val="B1"/>
        <w:ind w:hanging="1"/>
      </w:pPr>
      <w:bookmarkStart w:id="130" w:name="_PERM_MCCTEMPBM_CRPT81600009___3"/>
      <w:r w:rsidRPr="00052626">
        <w:t>If the NF Service Consumer has requested an Immediate Report, the MB-SMF shall include the current status of the events subscribed in the response, if available:</w:t>
      </w:r>
    </w:p>
    <w:bookmarkEnd w:id="130"/>
    <w:p w14:paraId="60083F9F" w14:textId="77777777" w:rsidR="00F04B47" w:rsidRPr="00052626" w:rsidRDefault="00F04B47" w:rsidP="00F04B47">
      <w:pPr>
        <w:pStyle w:val="B3"/>
      </w:pPr>
      <w:r w:rsidRPr="00052626">
        <w:t>-</w:t>
      </w:r>
      <w:r w:rsidRPr="00052626">
        <w:tab/>
        <w:t>QoS information for the multicast MBS session;</w:t>
      </w:r>
    </w:p>
    <w:p w14:paraId="377D9DF0" w14:textId="77777777" w:rsidR="00F04B47" w:rsidRPr="00052626" w:rsidRDefault="00F04B47" w:rsidP="00F04B47">
      <w:pPr>
        <w:pStyle w:val="B3"/>
      </w:pPr>
      <w:r w:rsidRPr="00052626">
        <w:t>-</w:t>
      </w:r>
      <w:r w:rsidRPr="00052626">
        <w:tab/>
        <w:t>multicast MBS session's status (activated/deactivated);</w:t>
      </w:r>
    </w:p>
    <w:p w14:paraId="6920DE98" w14:textId="77777777" w:rsidR="00F04B47" w:rsidRPr="00052626" w:rsidRDefault="00F04B47" w:rsidP="00F04B47">
      <w:pPr>
        <w:pStyle w:val="B3"/>
      </w:pPr>
      <w:r w:rsidRPr="00052626">
        <w:t>-</w:t>
      </w:r>
      <w:r w:rsidRPr="00052626">
        <w:tab/>
        <w:t>multicast MBS session service area for local multicast service.</w:t>
      </w:r>
      <w:r w:rsidRPr="00052626">
        <w:tab/>
      </w:r>
    </w:p>
    <w:p w14:paraId="2D086854" w14:textId="77777777" w:rsidR="00F04B47" w:rsidRDefault="00F04B47" w:rsidP="00F04B47">
      <w:pPr>
        <w:pStyle w:val="B1"/>
        <w:ind w:hanging="1"/>
      </w:pPr>
      <w:bookmarkStart w:id="131"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131"/>
    <w:p w14:paraId="369722B4" w14:textId="77777777" w:rsidR="00F04B47" w:rsidRPr="00052626" w:rsidRDefault="00F04B47" w:rsidP="00F04B47">
      <w:pPr>
        <w:pStyle w:val="B2"/>
      </w:pPr>
      <w:r w:rsidRPr="00052626">
        <w:t xml:space="preserve">The payload body of the POST response </w:t>
      </w:r>
      <w:r>
        <w:t>shall</w:t>
      </w:r>
      <w:r w:rsidRPr="00052626">
        <w:t xml:space="preserve"> also contain the following parameters:</w:t>
      </w:r>
    </w:p>
    <w:p w14:paraId="5F1B121B" w14:textId="77777777" w:rsidR="00F04B47" w:rsidRDefault="00F04B47" w:rsidP="00F04B47">
      <w:pPr>
        <w:pStyle w:val="B2"/>
      </w:pPr>
      <w:r w:rsidRPr="00052626">
        <w:t>-</w:t>
      </w:r>
      <w:r w:rsidRPr="00052626">
        <w:tab/>
      </w:r>
      <w:r>
        <w:t xml:space="preserve">the MBS Service Areas and their respective Area Session IDs, for a location dependent MBS session; </w:t>
      </w:r>
    </w:p>
    <w:p w14:paraId="2C9270EC" w14:textId="77777777" w:rsidR="00F04B47" w:rsidRPr="00052626" w:rsidRDefault="00F04B47" w:rsidP="00F04B47">
      <w:pPr>
        <w:pStyle w:val="B2"/>
      </w:pPr>
      <w:r>
        <w:t>-</w:t>
      </w:r>
      <w:r>
        <w:tab/>
        <w:t xml:space="preserve">the MBS Service Area, for a local MBS session. </w:t>
      </w:r>
    </w:p>
    <w:p w14:paraId="0902E2C8" w14:textId="77777777" w:rsidR="00F04B47" w:rsidRPr="00052626" w:rsidRDefault="00F04B47" w:rsidP="00F04B47">
      <w:pPr>
        <w:pStyle w:val="B2"/>
      </w:pPr>
      <w:r w:rsidRPr="00052626">
        <w:t>The payload body of the POST response may also contain the following parameters:</w:t>
      </w:r>
    </w:p>
    <w:p w14:paraId="4EC2CC5A" w14:textId="77777777" w:rsidR="00F04B47" w:rsidRPr="00052626" w:rsidRDefault="00F04B47" w:rsidP="00F04B47">
      <w:pPr>
        <w:pStyle w:val="B2"/>
      </w:pPr>
      <w:r w:rsidRPr="00052626">
        <w:t>-</w:t>
      </w:r>
      <w:r w:rsidRPr="00052626">
        <w:tab/>
        <w:t>start time of the multicast MBS session;</w:t>
      </w:r>
    </w:p>
    <w:p w14:paraId="22266D4B" w14:textId="77777777" w:rsidR="00F04B47" w:rsidRPr="00052626" w:rsidRDefault="00F04B47" w:rsidP="00F04B47">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373B8C7F" w14:textId="77777777" w:rsidR="00F04B47" w:rsidRPr="00052626" w:rsidRDefault="00F04B47" w:rsidP="00F04B47">
      <w:pPr>
        <w:pStyle w:val="B2"/>
      </w:pPr>
      <w:r w:rsidRPr="00052626">
        <w:t>-</w:t>
      </w:r>
      <w:r w:rsidRPr="00052626">
        <w:tab/>
        <w:t>MBS session authorization information (i.e. indication that the multicast MBS session allows any UE to join);</w:t>
      </w:r>
    </w:p>
    <w:p w14:paraId="0289AB19" w14:textId="77777777" w:rsidR="00F04B47" w:rsidRPr="00052626" w:rsidRDefault="00F04B47" w:rsidP="00F04B47">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76759214" w14:textId="04CB4AEF" w:rsidR="00F04B47" w:rsidRPr="00052626" w:rsidRDefault="00F04B47" w:rsidP="00F04B47">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w:t>
      </w:r>
      <w:del w:id="132" w:author="Zhijun v1" w:date="2022-05-17T11:10:00Z">
        <w:r w:rsidRPr="00052626" w:rsidDel="007716E2">
          <w:delText xml:space="preserve">shall </w:delText>
        </w:r>
      </w:del>
      <w:ins w:id="133" w:author="Zhijun v1" w:date="2022-05-17T11:10:00Z">
        <w:r w:rsidR="007716E2">
          <w:t>may</w:t>
        </w:r>
        <w:r w:rsidR="007716E2" w:rsidRPr="00052626">
          <w:t xml:space="preserve"> </w:t>
        </w:r>
      </w:ins>
      <w:r w:rsidRPr="00052626">
        <w:t xml:space="preserve">contain a ProblemDetails structure with the "cause" attribute set to one of the application errors listed in Table </w:t>
      </w:r>
      <w:r w:rsidRPr="00F83444">
        <w:t>6.2.3.6.3.1-3</w:t>
      </w:r>
      <w:r w:rsidRPr="00052626">
        <w:t>.</w:t>
      </w:r>
    </w:p>
    <w:p w14:paraId="49234D58"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24AE4" w14:textId="77777777" w:rsidR="00C73FCF" w:rsidRPr="00052626" w:rsidRDefault="00C73FCF" w:rsidP="00C73FCF">
      <w:pPr>
        <w:pStyle w:val="5"/>
      </w:pPr>
      <w:bookmarkStart w:id="134" w:name="_Toc85877011"/>
      <w:bookmarkStart w:id="135" w:name="_Toc88681463"/>
      <w:bookmarkStart w:id="136" w:name="_Toc89678150"/>
      <w:bookmarkStart w:id="137" w:name="_Toc98501242"/>
      <w:r w:rsidRPr="00052626">
        <w:t>5.3.2.9.3</w:t>
      </w:r>
      <w:r w:rsidRPr="00052626">
        <w:tab/>
        <w:t>Modification of a Subscription</w:t>
      </w:r>
      <w:bookmarkEnd w:id="134"/>
      <w:bookmarkEnd w:id="135"/>
      <w:bookmarkEnd w:id="136"/>
      <w:bookmarkEnd w:id="137"/>
    </w:p>
    <w:p w14:paraId="722FD3EF" w14:textId="77777777" w:rsidR="00C73FCF" w:rsidRPr="00052626" w:rsidRDefault="00C73FCF" w:rsidP="00C73FCF">
      <w:r w:rsidRPr="00052626">
        <w:t>The ContextStatusSubscribe service operation shall be used to modify an existing subscription or extends the lifetime of an existing subscription to notifications of events about a multicast MBS session context.</w:t>
      </w:r>
    </w:p>
    <w:p w14:paraId="2FE26020" w14:textId="77777777" w:rsidR="00C73FCF" w:rsidRPr="00052626" w:rsidRDefault="00C73FCF" w:rsidP="00C73FCF">
      <w:r w:rsidRPr="00052626">
        <w:t>The NF Service Consumer shall modify the subscription by using HTTP method PATCH with the URI of the individual subscription resource to be modified as shown in Figure 5.3.2.9.3-1.</w:t>
      </w:r>
    </w:p>
    <w:p w14:paraId="1A8E7F79" w14:textId="7C8EE621" w:rsidR="00C73FCF" w:rsidRPr="00052626" w:rsidRDefault="00C73FCF" w:rsidP="00C73FCF">
      <w:pPr>
        <w:pStyle w:val="TH"/>
      </w:pPr>
      <w:r w:rsidRPr="00052626">
        <w:object w:dxaOrig="8711" w:dyaOrig="2141" w14:anchorId="1480B6D2">
          <v:shape id="_x0000_i1037" type="#_x0000_t75" style="width:436.75pt;height:108pt" o:ole="">
            <v:imagedata r:id="rId38" o:title=""/>
          </v:shape>
          <o:OLEObject Type="Embed" ProgID="Visio.Drawing.11" ShapeID="_x0000_i1037" DrawAspect="Content" ObjectID="_1714391733" r:id="rId39"/>
        </w:object>
      </w:r>
      <w:r w:rsidR="008B7BBC" w:rsidRPr="00052626">
        <w:fldChar w:fldCharType="begin"/>
      </w:r>
      <w:r w:rsidR="008B7BBC" w:rsidRPr="00052626">
        <w:fldChar w:fldCharType="end"/>
      </w:r>
    </w:p>
    <w:p w14:paraId="67BD023F" w14:textId="77777777" w:rsidR="00C73FCF" w:rsidRPr="00052626" w:rsidRDefault="00C73FCF" w:rsidP="00C73FCF">
      <w:pPr>
        <w:pStyle w:val="TF"/>
      </w:pPr>
      <w:r w:rsidRPr="00052626">
        <w:t>Figure 5.3.2.9.3-1: Modification of a subscription for a multicast MBS session context</w:t>
      </w:r>
    </w:p>
    <w:p w14:paraId="590C1B0E" w14:textId="77777777" w:rsidR="00C73FCF" w:rsidRPr="00052626" w:rsidRDefault="00C73FCF" w:rsidP="00C73FCF">
      <w:pPr>
        <w:pStyle w:val="B1"/>
      </w:pPr>
      <w:r w:rsidRPr="00052626">
        <w:t>1.</w:t>
      </w:r>
      <w:r w:rsidRPr="00052626">
        <w:tab/>
        <w:t>The NF Service Consumer shall send a PATCH request</w:t>
      </w:r>
      <w:r>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4076BEB4" w14:textId="77777777" w:rsidR="00C73FCF" w:rsidRPr="00052626" w:rsidRDefault="00C73FCF" w:rsidP="00C73FCF">
      <w:pPr>
        <w:pStyle w:val="B2"/>
      </w:pPr>
      <w:r w:rsidRPr="00052626">
        <w:t>-</w:t>
      </w:r>
      <w:r w:rsidRPr="00052626">
        <w:tab/>
        <w:t>NF Instance ID of the NF Service Consumer;</w:t>
      </w:r>
    </w:p>
    <w:p w14:paraId="267ED855" w14:textId="77777777" w:rsidR="00C73FCF" w:rsidRPr="00052626" w:rsidRDefault="00C73FCF" w:rsidP="00C73FCF">
      <w:pPr>
        <w:pStyle w:val="B2"/>
      </w:pPr>
      <w:r w:rsidRPr="00052626">
        <w:t>-</w:t>
      </w:r>
      <w:r w:rsidRPr="00052626">
        <w:tab/>
        <w:t>Notification URI, indicating the address where to send the events notifications generated by the subscription;</w:t>
      </w:r>
    </w:p>
    <w:p w14:paraId="6B3DFFA8" w14:textId="77777777" w:rsidR="00C73FCF" w:rsidRPr="00052626" w:rsidRDefault="00C73FCF" w:rsidP="00C73FCF">
      <w:pPr>
        <w:pStyle w:val="B2"/>
      </w:pPr>
      <w:r w:rsidRPr="00052626">
        <w:t>-</w:t>
      </w:r>
      <w:r w:rsidRPr="00052626">
        <w:tab/>
        <w:t>Event ID(s) of the events to which the NF service consumer requests to subscribe;</w:t>
      </w:r>
    </w:p>
    <w:p w14:paraId="4485B483" w14:textId="77777777" w:rsidR="00C73FCF" w:rsidRPr="00052626" w:rsidRDefault="00C73FCF" w:rsidP="00C73FCF">
      <w:pPr>
        <w:pStyle w:val="B2"/>
      </w:pPr>
      <w:r w:rsidRPr="00052626">
        <w:t>-</w:t>
      </w:r>
      <w:r w:rsidRPr="00052626">
        <w:tab/>
        <w:t>Notification Correlation ID, indicating the correlation identity to be carried in event notifications generated by the subscription.</w:t>
      </w:r>
    </w:p>
    <w:p w14:paraId="586ACF65" w14:textId="77777777" w:rsidR="00C73FCF" w:rsidRPr="00052626" w:rsidRDefault="00C73FCF" w:rsidP="00C73FCF">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4A32C50" w14:textId="77777777" w:rsidR="00C73FCF" w:rsidRPr="00052626" w:rsidRDefault="00C73FCF" w:rsidP="00C73FCF">
      <w:pPr>
        <w:pStyle w:val="NO"/>
      </w:pPr>
      <w:r w:rsidRPr="00052626">
        <w:t>NOTE:</w:t>
      </w:r>
      <w:r w:rsidRPr="00052626">
        <w:tab/>
        <w:t>A subscription can be modified e.g. when it is taken over by another SMF in the same SMF set, or before the Expiry time expires.</w:t>
      </w:r>
    </w:p>
    <w:p w14:paraId="52E7ABA3" w14:textId="111F7255" w:rsidR="00C73FCF" w:rsidRPr="00052626" w:rsidDel="00F1666D" w:rsidRDefault="00C73FCF" w:rsidP="00C73FCF">
      <w:pPr>
        <w:pStyle w:val="B2"/>
        <w:rPr>
          <w:del w:id="138" w:author="Zhijun v1" w:date="2022-05-17T11:10:00Z"/>
        </w:rPr>
      </w:pPr>
    </w:p>
    <w:p w14:paraId="1CB07D5C" w14:textId="77777777" w:rsidR="00C73FCF" w:rsidRPr="00052626" w:rsidRDefault="00C73FCF" w:rsidP="00C73FCF">
      <w:pPr>
        <w:pStyle w:val="B1"/>
      </w:pPr>
      <w:r w:rsidRPr="00052626">
        <w:t>2a.</w:t>
      </w:r>
      <w:r w:rsidRPr="00052626">
        <w:tab/>
        <w:t xml:space="preserve">On success, the MB-SMF shall return a "200 OK" response, with </w:t>
      </w:r>
      <w:r>
        <w:t>the payload body (</w:t>
      </w:r>
      <w:r w:rsidRPr="007556B5">
        <w:t>ContextStatusSubscription</w:t>
      </w:r>
      <w:r>
        <w:t>) containing</w:t>
      </w:r>
      <w:r w:rsidRPr="00052626">
        <w:t xml:space="preserve"> a representation of the modified subscription.</w:t>
      </w:r>
    </w:p>
    <w:p w14:paraId="39C5F08A" w14:textId="627CB51F" w:rsidR="00C73FCF" w:rsidRPr="00052626" w:rsidRDefault="00C73FCF" w:rsidP="00C73FCF">
      <w:pPr>
        <w:pStyle w:val="B1"/>
      </w:pPr>
      <w:r w:rsidRPr="00052626">
        <w:t>2b.</w:t>
      </w:r>
      <w:r w:rsidRPr="00052626">
        <w:tab/>
        <w:t xml:space="preserve">On failure or redirection, one of the HTTP status code listed in Table </w:t>
      </w:r>
      <w:r w:rsidRPr="00F83444">
        <w:t>6.2.3.7.3.1-3</w:t>
      </w:r>
      <w:r w:rsidRPr="00052626">
        <w:t xml:space="preserve"> shall be returned. For a 4xx/5xx response, the message body </w:t>
      </w:r>
      <w:del w:id="139" w:author="Zhijun v1" w:date="2022-05-17T11:11:00Z">
        <w:r w:rsidRPr="00052626" w:rsidDel="00F1666D">
          <w:delText xml:space="preserve">shall </w:delText>
        </w:r>
      </w:del>
      <w:ins w:id="140" w:author="Zhijun v1" w:date="2022-05-17T11:11:00Z">
        <w:r w:rsidR="00F1666D">
          <w:t>may</w:t>
        </w:r>
        <w:r w:rsidR="00F1666D" w:rsidRPr="00052626">
          <w:t xml:space="preserve"> </w:t>
        </w:r>
      </w:ins>
      <w:r w:rsidRPr="00052626">
        <w:t xml:space="preserve">contain a ProblemDetails structure with the "cause" attribute set to one of the application errors listed in Table </w:t>
      </w:r>
      <w:r w:rsidRPr="00F83444">
        <w:t>6.2.3.7.3.1-3</w:t>
      </w:r>
      <w:r w:rsidRPr="00052626">
        <w:t>.</w:t>
      </w:r>
    </w:p>
    <w:p w14:paraId="2C5A98E4" w14:textId="77777777" w:rsidR="00E37082" w:rsidRDefault="00E37082" w:rsidP="00E37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963CA" w14:textId="77777777" w:rsidR="00DC0248" w:rsidRPr="00052626" w:rsidRDefault="00DC0248" w:rsidP="00DC0248">
      <w:pPr>
        <w:pStyle w:val="5"/>
      </w:pPr>
      <w:bookmarkStart w:id="141" w:name="_Toc85877013"/>
      <w:bookmarkStart w:id="142" w:name="_Toc88681465"/>
      <w:bookmarkStart w:id="143" w:name="_Toc89678152"/>
      <w:bookmarkStart w:id="144" w:name="_Toc98501244"/>
      <w:r w:rsidRPr="00052626">
        <w:t>5.3.2.10.1</w:t>
      </w:r>
      <w:r w:rsidRPr="00052626">
        <w:tab/>
        <w:t>General</w:t>
      </w:r>
      <w:bookmarkEnd w:id="141"/>
      <w:bookmarkEnd w:id="142"/>
      <w:bookmarkEnd w:id="143"/>
      <w:bookmarkEnd w:id="144"/>
    </w:p>
    <w:p w14:paraId="60B5FD32" w14:textId="77777777" w:rsidR="00DC0248" w:rsidRPr="00052626" w:rsidRDefault="00DC0248" w:rsidP="00DC0248">
      <w:r w:rsidRPr="00052626">
        <w:t>The ContextStatusUnSubscribe service operation shall be used to unsubscribe to notifications of events about a multicast MBS session context.</w:t>
      </w:r>
    </w:p>
    <w:p w14:paraId="40BF4593" w14:textId="77777777" w:rsidR="00DC0248" w:rsidRPr="00052626" w:rsidRDefault="00DC0248" w:rsidP="00DC0248">
      <w:r w:rsidRPr="00052626">
        <w:t>The NF Service Consumer (e.g. SMF) shall unsubscribe to notification of events about a multicast MBS session context by using the HTTP DELETE method as shown in Figure 5.3.2.10.1-1.</w:t>
      </w:r>
    </w:p>
    <w:p w14:paraId="04DCED26" w14:textId="6378F850" w:rsidR="00DC0248" w:rsidRPr="00052626" w:rsidRDefault="00DC0248" w:rsidP="00DC0248">
      <w:pPr>
        <w:pStyle w:val="TH"/>
      </w:pPr>
      <w:r w:rsidRPr="00052626">
        <w:object w:dxaOrig="8711" w:dyaOrig="2141" w14:anchorId="326D0A85">
          <v:shape id="_x0000_i1038" type="#_x0000_t75" style="width:436.75pt;height:108pt" o:ole="">
            <v:imagedata r:id="rId40" o:title=""/>
          </v:shape>
          <o:OLEObject Type="Embed" ProgID="Visio.Drawing.11" ShapeID="_x0000_i1038" DrawAspect="Content" ObjectID="_1714391734" r:id="rId41"/>
        </w:object>
      </w:r>
      <w:r w:rsidR="008B7BBC" w:rsidRPr="00052626">
        <w:fldChar w:fldCharType="begin"/>
      </w:r>
      <w:r w:rsidR="008B7BBC" w:rsidRPr="00052626">
        <w:fldChar w:fldCharType="end"/>
      </w:r>
    </w:p>
    <w:p w14:paraId="2A828EFE" w14:textId="77777777" w:rsidR="00DC0248" w:rsidRPr="00052626" w:rsidRDefault="00DC0248" w:rsidP="00DC0248">
      <w:pPr>
        <w:pStyle w:val="TF"/>
      </w:pPr>
      <w:r w:rsidRPr="00052626">
        <w:t>Figure 5.3.2.10.1-1: Deletion of a subscription for a multicast MBS session context</w:t>
      </w:r>
    </w:p>
    <w:p w14:paraId="6DB464FC" w14:textId="77777777" w:rsidR="00DC0248" w:rsidRPr="00052626" w:rsidRDefault="00DC0248" w:rsidP="00DC0248">
      <w:pPr>
        <w:pStyle w:val="B1"/>
      </w:pPr>
      <w:r w:rsidRPr="00052626">
        <w:lastRenderedPageBreak/>
        <w:t>1.</w:t>
      </w:r>
      <w:r w:rsidRPr="00052626">
        <w:tab/>
        <w:t>The NF Service Consumer shall send a DELETE request</w:t>
      </w:r>
      <w:r>
        <w:t xml:space="preserve"> (subscriptionId)</w:t>
      </w:r>
      <w:r w:rsidRPr="00052626">
        <w:t xml:space="preserve"> targeting the subscription resource to be deleted.</w:t>
      </w:r>
    </w:p>
    <w:p w14:paraId="3C931906" w14:textId="77777777" w:rsidR="00DC0248" w:rsidRPr="00052626" w:rsidRDefault="00DC0248" w:rsidP="00DC0248">
      <w:pPr>
        <w:pStyle w:val="B1"/>
      </w:pPr>
      <w:r w:rsidRPr="00052626">
        <w:t>2a.</w:t>
      </w:r>
      <w:r w:rsidRPr="00052626">
        <w:tab/>
        <w:t>On success, the MB-SMF shall return a "204 No Content" response.</w:t>
      </w:r>
    </w:p>
    <w:p w14:paraId="7233D038" w14:textId="37E126FE" w:rsidR="00DC0248" w:rsidRPr="00052626" w:rsidRDefault="00DC0248" w:rsidP="00DC0248">
      <w:pPr>
        <w:pStyle w:val="B1"/>
      </w:pPr>
      <w:r w:rsidRPr="00052626">
        <w:t>2b.</w:t>
      </w:r>
      <w:r w:rsidRPr="00052626">
        <w:tab/>
        <w:t xml:space="preserve">On failure or redirection, one of the HTTP status code listed in Table </w:t>
      </w:r>
      <w:r w:rsidRPr="00D439D2">
        <w:t>6.2.3.7.3.2-3</w:t>
      </w:r>
      <w:r w:rsidRPr="00052626">
        <w:t xml:space="preserve"> shall be returned. For a 4xx/5xx response, the message body </w:t>
      </w:r>
      <w:del w:id="145" w:author="Zhijun v1" w:date="2022-05-17T11:11:00Z">
        <w:r w:rsidRPr="00052626" w:rsidDel="00554B8D">
          <w:delText xml:space="preserve">shall </w:delText>
        </w:r>
      </w:del>
      <w:ins w:id="146" w:author="Zhijun v1" w:date="2022-05-17T11:11:00Z">
        <w:r w:rsidR="00554B8D">
          <w:t>m</w:t>
        </w:r>
      </w:ins>
      <w:ins w:id="147" w:author="Zhijun v1" w:date="2022-05-18T10:07:00Z">
        <w:r w:rsidR="00CD12DF">
          <w:t>a</w:t>
        </w:r>
      </w:ins>
      <w:ins w:id="148" w:author="Zhijun v1" w:date="2022-05-17T11:11:00Z">
        <w:r w:rsidR="00554B8D">
          <w:t>y</w:t>
        </w:r>
        <w:r w:rsidR="00554B8D" w:rsidRPr="00052626">
          <w:t xml:space="preserve"> </w:t>
        </w:r>
      </w:ins>
      <w:r w:rsidRPr="00052626">
        <w:t xml:space="preserve">contain a ProblemDetails structure with the "cause" attribute set to one of the application errors listed in Table </w:t>
      </w:r>
      <w:r w:rsidRPr="00591EF9">
        <w:t>6.2.3.7.3.2-3</w:t>
      </w:r>
      <w:r w:rsidRPr="00052626">
        <w:t>.</w:t>
      </w:r>
    </w:p>
    <w:p w14:paraId="11DECCCC" w14:textId="77777777" w:rsidR="00E37082" w:rsidRDefault="00E37082" w:rsidP="00E37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83C68" w14:textId="77777777" w:rsidR="000F6715" w:rsidRPr="00052626" w:rsidRDefault="000F6715" w:rsidP="000F6715">
      <w:pPr>
        <w:pStyle w:val="5"/>
      </w:pPr>
      <w:bookmarkStart w:id="149" w:name="_Toc85877015"/>
      <w:bookmarkStart w:id="150" w:name="_Toc88681467"/>
      <w:bookmarkStart w:id="151" w:name="_Toc89678154"/>
      <w:bookmarkStart w:id="152" w:name="_Toc98501246"/>
      <w:r w:rsidRPr="00052626">
        <w:t>5.3.2.11.1</w:t>
      </w:r>
      <w:r w:rsidRPr="00052626">
        <w:tab/>
        <w:t>General</w:t>
      </w:r>
      <w:bookmarkEnd w:id="149"/>
      <w:bookmarkEnd w:id="150"/>
      <w:bookmarkEnd w:id="151"/>
      <w:bookmarkEnd w:id="152"/>
    </w:p>
    <w:p w14:paraId="10421D34" w14:textId="77777777" w:rsidR="000F6715" w:rsidRPr="00052626" w:rsidRDefault="000F6715" w:rsidP="000F6715">
      <w:r w:rsidRPr="00052626">
        <w:t>The ContextStatusNotify service operation shall be invoked by the MB-SMF to send a notification about event(s), when events about the multicast MBS session context included in the subscription occur.</w:t>
      </w:r>
    </w:p>
    <w:p w14:paraId="536708F0" w14:textId="77777777" w:rsidR="000F6715" w:rsidRPr="00052626" w:rsidRDefault="000F6715" w:rsidP="000F6715">
      <w:r w:rsidRPr="00052626">
        <w:t>It is used in the following procedures:</w:t>
      </w:r>
    </w:p>
    <w:p w14:paraId="32CED01B" w14:textId="77777777" w:rsidR="000F6715" w:rsidRPr="00052626" w:rsidRDefault="000F6715" w:rsidP="000F6715">
      <w:pPr>
        <w:pStyle w:val="B1"/>
      </w:pPr>
      <w:r w:rsidRPr="00052626">
        <w:t>-</w:t>
      </w:r>
      <w:r w:rsidRPr="00052626">
        <w:tab/>
        <w:t>MBS session activation procedure (see clause 7.2.5.2 of 3GPP TS 23.247 [14]);</w:t>
      </w:r>
    </w:p>
    <w:p w14:paraId="43126B62" w14:textId="77777777" w:rsidR="000F6715" w:rsidRPr="00052626" w:rsidRDefault="000F6715" w:rsidP="000F6715">
      <w:pPr>
        <w:pStyle w:val="B1"/>
      </w:pPr>
      <w:r w:rsidRPr="00052626">
        <w:t>-</w:t>
      </w:r>
      <w:r w:rsidRPr="00052626">
        <w:tab/>
        <w:t>MBS session deactivation procedure (see clause 7.2.5.3 of 3GPP TS 23.247 [14]); and</w:t>
      </w:r>
    </w:p>
    <w:p w14:paraId="34AE64B2" w14:textId="77777777" w:rsidR="000F6715" w:rsidRPr="00052626" w:rsidRDefault="000F6715" w:rsidP="000F6715">
      <w:pPr>
        <w:pStyle w:val="B1"/>
      </w:pPr>
      <w:r w:rsidRPr="00052626">
        <w:t>-</w:t>
      </w:r>
      <w:r w:rsidRPr="00052626">
        <w:tab/>
        <w:t>Multicast session update procedure (see clause 7.2.6 of 3GPP TS 23.247 [14]).</w:t>
      </w:r>
    </w:p>
    <w:p w14:paraId="2159CF31" w14:textId="77777777" w:rsidR="000F6715" w:rsidRPr="00052626" w:rsidRDefault="000F6715" w:rsidP="000F6715">
      <w:r w:rsidRPr="00052626">
        <w:t>The MB-SMF shall notify event(s) about the multicast MBS session context by using the HTTP POST method targeting the notification URI received in the subscription as shown in Figure 5.3.2.11.1-1.</w:t>
      </w:r>
    </w:p>
    <w:p w14:paraId="0D6E4C11" w14:textId="083A9E5C" w:rsidR="000F6715" w:rsidRPr="00052626" w:rsidRDefault="000F6715" w:rsidP="000F6715">
      <w:pPr>
        <w:pStyle w:val="TH"/>
      </w:pPr>
      <w:r w:rsidRPr="00052626">
        <w:object w:dxaOrig="8711" w:dyaOrig="2141" w14:anchorId="6D8B0B95">
          <v:shape id="_x0000_i1039" type="#_x0000_t75" style="width:436.75pt;height:108pt" o:ole="">
            <v:imagedata r:id="rId42" o:title=""/>
          </v:shape>
          <o:OLEObject Type="Embed" ProgID="Visio.Drawing.11" ShapeID="_x0000_i1039" DrawAspect="Content" ObjectID="_1714391735" r:id="rId43"/>
        </w:object>
      </w:r>
      <w:r w:rsidR="008B7BBC" w:rsidRPr="00052626">
        <w:fldChar w:fldCharType="begin"/>
      </w:r>
      <w:r w:rsidR="008B7BBC" w:rsidRPr="00052626">
        <w:fldChar w:fldCharType="end"/>
      </w:r>
    </w:p>
    <w:p w14:paraId="5B68E3AB" w14:textId="77777777" w:rsidR="000F6715" w:rsidRPr="00052626" w:rsidRDefault="000F6715" w:rsidP="000F6715">
      <w:pPr>
        <w:pStyle w:val="TF"/>
      </w:pPr>
      <w:r w:rsidRPr="00052626">
        <w:t>Figure 5.3.2.11.1-1: Notification of a multicast MBS session context event</w:t>
      </w:r>
    </w:p>
    <w:p w14:paraId="61F2F980" w14:textId="77777777" w:rsidR="000F6715" w:rsidRPr="00052626" w:rsidRDefault="000F6715" w:rsidP="000F6715">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415A904C" w14:textId="77777777" w:rsidR="000F6715" w:rsidRPr="00052626" w:rsidRDefault="000F6715" w:rsidP="000F6715">
      <w:pPr>
        <w:pStyle w:val="B2"/>
      </w:pPr>
      <w:r w:rsidRPr="00052626">
        <w:t>-</w:t>
      </w:r>
      <w:r w:rsidRPr="00052626">
        <w:tab/>
        <w:t>Notification Correlation ID, if available in the subscription;</w:t>
      </w:r>
    </w:p>
    <w:p w14:paraId="4A5E838F" w14:textId="77777777" w:rsidR="000F6715" w:rsidRPr="00052626" w:rsidRDefault="000F6715" w:rsidP="000F6715">
      <w:pPr>
        <w:pStyle w:val="B2"/>
      </w:pPr>
      <w:r w:rsidRPr="00052626">
        <w:t>-</w:t>
      </w:r>
      <w:r w:rsidRPr="00052626">
        <w:tab/>
        <w:t>List of event(s) which occurred.</w:t>
      </w:r>
    </w:p>
    <w:p w14:paraId="26E9D786" w14:textId="77777777" w:rsidR="000F6715" w:rsidRPr="00052626" w:rsidRDefault="000F6715" w:rsidP="000F6715">
      <w:pPr>
        <w:pStyle w:val="B1"/>
      </w:pPr>
      <w:r w:rsidRPr="00052626">
        <w:t>2a.</w:t>
      </w:r>
      <w:r w:rsidRPr="00052626">
        <w:tab/>
        <w:t>On success, a "204 No Content" response shall be returned.</w:t>
      </w:r>
    </w:p>
    <w:p w14:paraId="73FDE999" w14:textId="6005B38F" w:rsidR="000F6715" w:rsidRPr="00052626" w:rsidRDefault="000F6715" w:rsidP="000F6715">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w:t>
      </w:r>
      <w:del w:id="153" w:author="Zhijun v1" w:date="2022-05-17T11:11:00Z">
        <w:r w:rsidRPr="00052626" w:rsidDel="00997FC8">
          <w:delText xml:space="preserve">shall </w:delText>
        </w:r>
      </w:del>
      <w:ins w:id="154" w:author="Zhijun v1" w:date="2022-05-17T11:11:00Z">
        <w:r w:rsidR="00997FC8">
          <w:t>may</w:t>
        </w:r>
        <w:r w:rsidR="00997FC8" w:rsidRPr="00052626">
          <w:t xml:space="preserve"> </w:t>
        </w:r>
      </w:ins>
      <w:r w:rsidRPr="00052626">
        <w:t xml:space="preserve">contain a ProblemDetails structure with the "cause" attribute set to one of the application errors listed in Table </w:t>
      </w:r>
      <w:r>
        <w:t>6.2.5.3.3.1-2</w:t>
      </w:r>
      <w:r w:rsidRPr="00052626">
        <w:t>.</w:t>
      </w: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35149F">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44DE8" w14:textId="77777777" w:rsidR="001F1049" w:rsidRDefault="001F1049">
      <w:r>
        <w:separator/>
      </w:r>
    </w:p>
  </w:endnote>
  <w:endnote w:type="continuationSeparator" w:id="0">
    <w:p w14:paraId="213EAE2F" w14:textId="77777777" w:rsidR="001F1049" w:rsidRDefault="001F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B0113" w14:textId="77777777" w:rsidR="001F1049" w:rsidRDefault="001F1049">
      <w:r>
        <w:separator/>
      </w:r>
    </w:p>
  </w:footnote>
  <w:footnote w:type="continuationSeparator" w:id="0">
    <w:p w14:paraId="4BC349C3" w14:textId="77777777" w:rsidR="001F1049" w:rsidRDefault="001F1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0B9"/>
    <w:rsid w:val="00020E0C"/>
    <w:rsid w:val="000219FD"/>
    <w:rsid w:val="00022E4A"/>
    <w:rsid w:val="00023787"/>
    <w:rsid w:val="00024835"/>
    <w:rsid w:val="000264B3"/>
    <w:rsid w:val="0002736A"/>
    <w:rsid w:val="000275AE"/>
    <w:rsid w:val="0003030F"/>
    <w:rsid w:val="000307F5"/>
    <w:rsid w:val="00031A3F"/>
    <w:rsid w:val="00032CB1"/>
    <w:rsid w:val="00032E9A"/>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2C8C"/>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87A72"/>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489E"/>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15"/>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776C"/>
    <w:rsid w:val="001108DE"/>
    <w:rsid w:val="0011160D"/>
    <w:rsid w:val="0011287C"/>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463E1"/>
    <w:rsid w:val="001509FB"/>
    <w:rsid w:val="00152DC8"/>
    <w:rsid w:val="00152FA6"/>
    <w:rsid w:val="0015308E"/>
    <w:rsid w:val="00154361"/>
    <w:rsid w:val="0015471C"/>
    <w:rsid w:val="00154C11"/>
    <w:rsid w:val="0015565F"/>
    <w:rsid w:val="00156C0D"/>
    <w:rsid w:val="00157802"/>
    <w:rsid w:val="00160727"/>
    <w:rsid w:val="00160BB6"/>
    <w:rsid w:val="00160FB4"/>
    <w:rsid w:val="0016227A"/>
    <w:rsid w:val="00162579"/>
    <w:rsid w:val="001648EF"/>
    <w:rsid w:val="00164FF7"/>
    <w:rsid w:val="00166B43"/>
    <w:rsid w:val="001675A6"/>
    <w:rsid w:val="00167885"/>
    <w:rsid w:val="00167C99"/>
    <w:rsid w:val="00167CD7"/>
    <w:rsid w:val="00170235"/>
    <w:rsid w:val="001709E0"/>
    <w:rsid w:val="001725A1"/>
    <w:rsid w:val="00175C18"/>
    <w:rsid w:val="00175D44"/>
    <w:rsid w:val="00176A78"/>
    <w:rsid w:val="00176DC5"/>
    <w:rsid w:val="00176EBC"/>
    <w:rsid w:val="00181F95"/>
    <w:rsid w:val="00182237"/>
    <w:rsid w:val="0018272D"/>
    <w:rsid w:val="001839AD"/>
    <w:rsid w:val="00185935"/>
    <w:rsid w:val="00185BCB"/>
    <w:rsid w:val="00185EEE"/>
    <w:rsid w:val="001869E6"/>
    <w:rsid w:val="00187119"/>
    <w:rsid w:val="00187690"/>
    <w:rsid w:val="00190378"/>
    <w:rsid w:val="00190A8C"/>
    <w:rsid w:val="00191993"/>
    <w:rsid w:val="00192C46"/>
    <w:rsid w:val="00194E41"/>
    <w:rsid w:val="00195FD3"/>
    <w:rsid w:val="001973EC"/>
    <w:rsid w:val="001A068F"/>
    <w:rsid w:val="001A08B3"/>
    <w:rsid w:val="001A0BE4"/>
    <w:rsid w:val="001A0FF4"/>
    <w:rsid w:val="001A22BB"/>
    <w:rsid w:val="001A29D6"/>
    <w:rsid w:val="001A2CF0"/>
    <w:rsid w:val="001A2F47"/>
    <w:rsid w:val="001A36FF"/>
    <w:rsid w:val="001A608F"/>
    <w:rsid w:val="001A7B60"/>
    <w:rsid w:val="001B02B2"/>
    <w:rsid w:val="001B1D28"/>
    <w:rsid w:val="001B2B16"/>
    <w:rsid w:val="001B31EF"/>
    <w:rsid w:val="001B3E0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0C4B"/>
    <w:rsid w:val="001E1C90"/>
    <w:rsid w:val="001E1F2F"/>
    <w:rsid w:val="001E3E1E"/>
    <w:rsid w:val="001E41F3"/>
    <w:rsid w:val="001E4C75"/>
    <w:rsid w:val="001E53A6"/>
    <w:rsid w:val="001E6767"/>
    <w:rsid w:val="001E6DCB"/>
    <w:rsid w:val="001E799F"/>
    <w:rsid w:val="001E7E58"/>
    <w:rsid w:val="001F1049"/>
    <w:rsid w:val="001F2981"/>
    <w:rsid w:val="001F2CB7"/>
    <w:rsid w:val="001F4576"/>
    <w:rsid w:val="001F69F1"/>
    <w:rsid w:val="00200B8D"/>
    <w:rsid w:val="00200C6D"/>
    <w:rsid w:val="002021CD"/>
    <w:rsid w:val="0020304A"/>
    <w:rsid w:val="00203F16"/>
    <w:rsid w:val="0020576C"/>
    <w:rsid w:val="00206A4D"/>
    <w:rsid w:val="00206A4E"/>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2F1B"/>
    <w:rsid w:val="00274B67"/>
    <w:rsid w:val="002757CD"/>
    <w:rsid w:val="00275CDA"/>
    <w:rsid w:val="00275D12"/>
    <w:rsid w:val="00276C88"/>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0EF8"/>
    <w:rsid w:val="00291D7F"/>
    <w:rsid w:val="00291DE4"/>
    <w:rsid w:val="002924A0"/>
    <w:rsid w:val="0029407E"/>
    <w:rsid w:val="002940E2"/>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B6EE1"/>
    <w:rsid w:val="002C025E"/>
    <w:rsid w:val="002C0E0E"/>
    <w:rsid w:val="002C2011"/>
    <w:rsid w:val="002C22B4"/>
    <w:rsid w:val="002C309A"/>
    <w:rsid w:val="002C3AB7"/>
    <w:rsid w:val="002C5100"/>
    <w:rsid w:val="002C5724"/>
    <w:rsid w:val="002C5B14"/>
    <w:rsid w:val="002C6EF5"/>
    <w:rsid w:val="002C75F0"/>
    <w:rsid w:val="002D042C"/>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38BB"/>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3C"/>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0FF2"/>
    <w:rsid w:val="00381B0B"/>
    <w:rsid w:val="003820FC"/>
    <w:rsid w:val="00384444"/>
    <w:rsid w:val="00384F1C"/>
    <w:rsid w:val="003857F0"/>
    <w:rsid w:val="00385AB7"/>
    <w:rsid w:val="00386B86"/>
    <w:rsid w:val="00386D1E"/>
    <w:rsid w:val="00386E86"/>
    <w:rsid w:val="00386F0C"/>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46EF"/>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95"/>
    <w:rsid w:val="004255E1"/>
    <w:rsid w:val="0042565D"/>
    <w:rsid w:val="0042584C"/>
    <w:rsid w:val="004261DA"/>
    <w:rsid w:val="004262AE"/>
    <w:rsid w:val="004262EA"/>
    <w:rsid w:val="00426439"/>
    <w:rsid w:val="004279A7"/>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5799A"/>
    <w:rsid w:val="0046141A"/>
    <w:rsid w:val="004614C4"/>
    <w:rsid w:val="00461DA5"/>
    <w:rsid w:val="00461F0C"/>
    <w:rsid w:val="00462677"/>
    <w:rsid w:val="00462D51"/>
    <w:rsid w:val="00464A5D"/>
    <w:rsid w:val="00467ED7"/>
    <w:rsid w:val="004714BA"/>
    <w:rsid w:val="00471B70"/>
    <w:rsid w:val="00472167"/>
    <w:rsid w:val="004738A4"/>
    <w:rsid w:val="00474A0E"/>
    <w:rsid w:val="00474A45"/>
    <w:rsid w:val="0047539F"/>
    <w:rsid w:val="00475524"/>
    <w:rsid w:val="00476426"/>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97E05"/>
    <w:rsid w:val="004A0C87"/>
    <w:rsid w:val="004A0FCA"/>
    <w:rsid w:val="004A3D56"/>
    <w:rsid w:val="004A4F1A"/>
    <w:rsid w:val="004A67C1"/>
    <w:rsid w:val="004A69E3"/>
    <w:rsid w:val="004A6E35"/>
    <w:rsid w:val="004B24E7"/>
    <w:rsid w:val="004B56EC"/>
    <w:rsid w:val="004B5BCC"/>
    <w:rsid w:val="004B60B7"/>
    <w:rsid w:val="004B6643"/>
    <w:rsid w:val="004B7197"/>
    <w:rsid w:val="004B75B7"/>
    <w:rsid w:val="004C0749"/>
    <w:rsid w:val="004C0E99"/>
    <w:rsid w:val="004C14F8"/>
    <w:rsid w:val="004C1868"/>
    <w:rsid w:val="004C1AC9"/>
    <w:rsid w:val="004C300B"/>
    <w:rsid w:val="004C3660"/>
    <w:rsid w:val="004C55FE"/>
    <w:rsid w:val="004C5C80"/>
    <w:rsid w:val="004C68DE"/>
    <w:rsid w:val="004C6A5E"/>
    <w:rsid w:val="004D068D"/>
    <w:rsid w:val="004D0E92"/>
    <w:rsid w:val="004D2AE3"/>
    <w:rsid w:val="004D50B1"/>
    <w:rsid w:val="004D55E2"/>
    <w:rsid w:val="004D7ED0"/>
    <w:rsid w:val="004E0490"/>
    <w:rsid w:val="004E193A"/>
    <w:rsid w:val="004E2BF6"/>
    <w:rsid w:val="004E4621"/>
    <w:rsid w:val="004E5686"/>
    <w:rsid w:val="004E6951"/>
    <w:rsid w:val="004E7672"/>
    <w:rsid w:val="004E7804"/>
    <w:rsid w:val="004F0D1E"/>
    <w:rsid w:val="004F16B5"/>
    <w:rsid w:val="004F2D96"/>
    <w:rsid w:val="004F2F58"/>
    <w:rsid w:val="004F2F97"/>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573"/>
    <w:rsid w:val="00513CE1"/>
    <w:rsid w:val="005144A3"/>
    <w:rsid w:val="00515042"/>
    <w:rsid w:val="0051580D"/>
    <w:rsid w:val="00515C9A"/>
    <w:rsid w:val="005165C2"/>
    <w:rsid w:val="005167E5"/>
    <w:rsid w:val="00521D13"/>
    <w:rsid w:val="00524D76"/>
    <w:rsid w:val="005253BD"/>
    <w:rsid w:val="005269F3"/>
    <w:rsid w:val="00526DC3"/>
    <w:rsid w:val="00527C95"/>
    <w:rsid w:val="005305D4"/>
    <w:rsid w:val="00534034"/>
    <w:rsid w:val="00534065"/>
    <w:rsid w:val="005343EB"/>
    <w:rsid w:val="005351B9"/>
    <w:rsid w:val="00535831"/>
    <w:rsid w:val="005364CB"/>
    <w:rsid w:val="00537B9F"/>
    <w:rsid w:val="005404CC"/>
    <w:rsid w:val="00540A46"/>
    <w:rsid w:val="00540B9F"/>
    <w:rsid w:val="00540E5B"/>
    <w:rsid w:val="00544AB6"/>
    <w:rsid w:val="005451A3"/>
    <w:rsid w:val="0054703D"/>
    <w:rsid w:val="00547111"/>
    <w:rsid w:val="00551240"/>
    <w:rsid w:val="00551629"/>
    <w:rsid w:val="00552180"/>
    <w:rsid w:val="00554B8D"/>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4463"/>
    <w:rsid w:val="00585F1A"/>
    <w:rsid w:val="005874BD"/>
    <w:rsid w:val="00590E1F"/>
    <w:rsid w:val="00591AD8"/>
    <w:rsid w:val="00591ECC"/>
    <w:rsid w:val="00592D74"/>
    <w:rsid w:val="005949B8"/>
    <w:rsid w:val="00596535"/>
    <w:rsid w:val="00596FE0"/>
    <w:rsid w:val="00597703"/>
    <w:rsid w:val="005A079F"/>
    <w:rsid w:val="005A11D5"/>
    <w:rsid w:val="005A12FD"/>
    <w:rsid w:val="005A25C0"/>
    <w:rsid w:val="005A26E7"/>
    <w:rsid w:val="005A29A5"/>
    <w:rsid w:val="005A4AF7"/>
    <w:rsid w:val="005A6506"/>
    <w:rsid w:val="005A6F09"/>
    <w:rsid w:val="005A7B21"/>
    <w:rsid w:val="005B0BF4"/>
    <w:rsid w:val="005B12D7"/>
    <w:rsid w:val="005B148A"/>
    <w:rsid w:val="005B3EC7"/>
    <w:rsid w:val="005B45B3"/>
    <w:rsid w:val="005B6297"/>
    <w:rsid w:val="005B7200"/>
    <w:rsid w:val="005B768B"/>
    <w:rsid w:val="005C0687"/>
    <w:rsid w:val="005C16AE"/>
    <w:rsid w:val="005C2E48"/>
    <w:rsid w:val="005C3AAC"/>
    <w:rsid w:val="005C40B8"/>
    <w:rsid w:val="005C497F"/>
    <w:rsid w:val="005C5157"/>
    <w:rsid w:val="005C619C"/>
    <w:rsid w:val="005C7029"/>
    <w:rsid w:val="005D0BA2"/>
    <w:rsid w:val="005D0EC6"/>
    <w:rsid w:val="005D1B26"/>
    <w:rsid w:val="005D2191"/>
    <w:rsid w:val="005D373D"/>
    <w:rsid w:val="005D40FD"/>
    <w:rsid w:val="005D65BC"/>
    <w:rsid w:val="005D6CF5"/>
    <w:rsid w:val="005D70D3"/>
    <w:rsid w:val="005D7A0E"/>
    <w:rsid w:val="005D7CE7"/>
    <w:rsid w:val="005E067E"/>
    <w:rsid w:val="005E2C44"/>
    <w:rsid w:val="005E4F3D"/>
    <w:rsid w:val="005F0C76"/>
    <w:rsid w:val="005F0EB0"/>
    <w:rsid w:val="005F2397"/>
    <w:rsid w:val="005F2BD2"/>
    <w:rsid w:val="005F3A00"/>
    <w:rsid w:val="005F4FD4"/>
    <w:rsid w:val="005F61B6"/>
    <w:rsid w:val="005F61DB"/>
    <w:rsid w:val="005F6291"/>
    <w:rsid w:val="006000A4"/>
    <w:rsid w:val="00600247"/>
    <w:rsid w:val="00602831"/>
    <w:rsid w:val="00604272"/>
    <w:rsid w:val="00604394"/>
    <w:rsid w:val="00605510"/>
    <w:rsid w:val="006118B9"/>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5C10"/>
    <w:rsid w:val="006364BD"/>
    <w:rsid w:val="006415C7"/>
    <w:rsid w:val="00643747"/>
    <w:rsid w:val="006455A2"/>
    <w:rsid w:val="006455BA"/>
    <w:rsid w:val="00647878"/>
    <w:rsid w:val="00651C8A"/>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37BB"/>
    <w:rsid w:val="00674FE9"/>
    <w:rsid w:val="006752A4"/>
    <w:rsid w:val="006772CF"/>
    <w:rsid w:val="00677AC0"/>
    <w:rsid w:val="0068159D"/>
    <w:rsid w:val="00682B74"/>
    <w:rsid w:val="0068477A"/>
    <w:rsid w:val="006847A6"/>
    <w:rsid w:val="00684DD0"/>
    <w:rsid w:val="00685359"/>
    <w:rsid w:val="006855A1"/>
    <w:rsid w:val="0068560D"/>
    <w:rsid w:val="0068564D"/>
    <w:rsid w:val="006878CA"/>
    <w:rsid w:val="00690A25"/>
    <w:rsid w:val="00690ABC"/>
    <w:rsid w:val="00694918"/>
    <w:rsid w:val="00695808"/>
    <w:rsid w:val="0069586F"/>
    <w:rsid w:val="0069626B"/>
    <w:rsid w:val="00696C00"/>
    <w:rsid w:val="00696E89"/>
    <w:rsid w:val="00697E4D"/>
    <w:rsid w:val="006A1B89"/>
    <w:rsid w:val="006A1F87"/>
    <w:rsid w:val="006A3757"/>
    <w:rsid w:val="006A3BF4"/>
    <w:rsid w:val="006A5C67"/>
    <w:rsid w:val="006A7AC0"/>
    <w:rsid w:val="006B0BA9"/>
    <w:rsid w:val="006B2125"/>
    <w:rsid w:val="006B43C8"/>
    <w:rsid w:val="006B46FB"/>
    <w:rsid w:val="006B65E4"/>
    <w:rsid w:val="006B743C"/>
    <w:rsid w:val="006B7B7E"/>
    <w:rsid w:val="006C29C4"/>
    <w:rsid w:val="006C54FD"/>
    <w:rsid w:val="006C5721"/>
    <w:rsid w:val="006C5E35"/>
    <w:rsid w:val="006C67C5"/>
    <w:rsid w:val="006C688B"/>
    <w:rsid w:val="006C6E3F"/>
    <w:rsid w:val="006D095F"/>
    <w:rsid w:val="006D0C18"/>
    <w:rsid w:val="006D1233"/>
    <w:rsid w:val="006D2A58"/>
    <w:rsid w:val="006D3A7C"/>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07EF8"/>
    <w:rsid w:val="00710368"/>
    <w:rsid w:val="00710DC4"/>
    <w:rsid w:val="007114AF"/>
    <w:rsid w:val="00711601"/>
    <w:rsid w:val="00712F07"/>
    <w:rsid w:val="00716032"/>
    <w:rsid w:val="00716D10"/>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479AD"/>
    <w:rsid w:val="00750B58"/>
    <w:rsid w:val="00750C93"/>
    <w:rsid w:val="00751A99"/>
    <w:rsid w:val="00752DBE"/>
    <w:rsid w:val="00753DA6"/>
    <w:rsid w:val="00755E42"/>
    <w:rsid w:val="00757983"/>
    <w:rsid w:val="00762936"/>
    <w:rsid w:val="0076482D"/>
    <w:rsid w:val="00765A81"/>
    <w:rsid w:val="00765CA2"/>
    <w:rsid w:val="00765D13"/>
    <w:rsid w:val="00770A42"/>
    <w:rsid w:val="007716E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AF0"/>
    <w:rsid w:val="007B3CD1"/>
    <w:rsid w:val="007B5090"/>
    <w:rsid w:val="007B512A"/>
    <w:rsid w:val="007B5EA4"/>
    <w:rsid w:val="007B6C72"/>
    <w:rsid w:val="007C2097"/>
    <w:rsid w:val="007C24BE"/>
    <w:rsid w:val="007C2BF6"/>
    <w:rsid w:val="007C3321"/>
    <w:rsid w:val="007C3501"/>
    <w:rsid w:val="007C371E"/>
    <w:rsid w:val="007C42FF"/>
    <w:rsid w:val="007C53B4"/>
    <w:rsid w:val="007C773E"/>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252C"/>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031F"/>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224B"/>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3762"/>
    <w:rsid w:val="008B4464"/>
    <w:rsid w:val="008B44CB"/>
    <w:rsid w:val="008B48ED"/>
    <w:rsid w:val="008B4C3D"/>
    <w:rsid w:val="008B5F56"/>
    <w:rsid w:val="008B6EA8"/>
    <w:rsid w:val="008B71C6"/>
    <w:rsid w:val="008B7809"/>
    <w:rsid w:val="008B7BBC"/>
    <w:rsid w:val="008B7FBD"/>
    <w:rsid w:val="008C002D"/>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09F"/>
    <w:rsid w:val="008F3789"/>
    <w:rsid w:val="008F3B80"/>
    <w:rsid w:val="008F3FAD"/>
    <w:rsid w:val="008F644D"/>
    <w:rsid w:val="008F686C"/>
    <w:rsid w:val="008F6DC2"/>
    <w:rsid w:val="008F7098"/>
    <w:rsid w:val="008F7315"/>
    <w:rsid w:val="0090328F"/>
    <w:rsid w:val="0090499B"/>
    <w:rsid w:val="0090535A"/>
    <w:rsid w:val="009064DF"/>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B80"/>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4BA2"/>
    <w:rsid w:val="0096740B"/>
    <w:rsid w:val="0096744C"/>
    <w:rsid w:val="00967C5B"/>
    <w:rsid w:val="009716F0"/>
    <w:rsid w:val="00972D38"/>
    <w:rsid w:val="00972FBA"/>
    <w:rsid w:val="009737E5"/>
    <w:rsid w:val="00974142"/>
    <w:rsid w:val="00974995"/>
    <w:rsid w:val="009749F5"/>
    <w:rsid w:val="00975D3E"/>
    <w:rsid w:val="0097638E"/>
    <w:rsid w:val="00976AA1"/>
    <w:rsid w:val="009777D9"/>
    <w:rsid w:val="00977A71"/>
    <w:rsid w:val="00980B84"/>
    <w:rsid w:val="00980C12"/>
    <w:rsid w:val="00981E09"/>
    <w:rsid w:val="00982515"/>
    <w:rsid w:val="0098327B"/>
    <w:rsid w:val="0098515E"/>
    <w:rsid w:val="009909C9"/>
    <w:rsid w:val="00990E2A"/>
    <w:rsid w:val="00991212"/>
    <w:rsid w:val="00991477"/>
    <w:rsid w:val="00991B88"/>
    <w:rsid w:val="009933BB"/>
    <w:rsid w:val="00994313"/>
    <w:rsid w:val="00994DB7"/>
    <w:rsid w:val="009962CE"/>
    <w:rsid w:val="00996AE9"/>
    <w:rsid w:val="00996AFD"/>
    <w:rsid w:val="00997FC8"/>
    <w:rsid w:val="009A219B"/>
    <w:rsid w:val="009A2385"/>
    <w:rsid w:val="009A4872"/>
    <w:rsid w:val="009A5753"/>
    <w:rsid w:val="009A579D"/>
    <w:rsid w:val="009A7B5A"/>
    <w:rsid w:val="009B3098"/>
    <w:rsid w:val="009B430D"/>
    <w:rsid w:val="009B6ACB"/>
    <w:rsid w:val="009C172B"/>
    <w:rsid w:val="009C2370"/>
    <w:rsid w:val="009C287C"/>
    <w:rsid w:val="009C387D"/>
    <w:rsid w:val="009C3EE4"/>
    <w:rsid w:val="009C47DD"/>
    <w:rsid w:val="009C4EEF"/>
    <w:rsid w:val="009C5794"/>
    <w:rsid w:val="009C5CF2"/>
    <w:rsid w:val="009C631E"/>
    <w:rsid w:val="009D021E"/>
    <w:rsid w:val="009D06DF"/>
    <w:rsid w:val="009D0728"/>
    <w:rsid w:val="009D0D92"/>
    <w:rsid w:val="009D2EA4"/>
    <w:rsid w:val="009D6AFF"/>
    <w:rsid w:val="009D73F9"/>
    <w:rsid w:val="009D7442"/>
    <w:rsid w:val="009E0A74"/>
    <w:rsid w:val="009E0CD9"/>
    <w:rsid w:val="009E2A28"/>
    <w:rsid w:val="009E2F1C"/>
    <w:rsid w:val="009E3297"/>
    <w:rsid w:val="009E3FA7"/>
    <w:rsid w:val="009E618E"/>
    <w:rsid w:val="009E7591"/>
    <w:rsid w:val="009F328A"/>
    <w:rsid w:val="009F3827"/>
    <w:rsid w:val="009F40B0"/>
    <w:rsid w:val="009F52F7"/>
    <w:rsid w:val="009F59D7"/>
    <w:rsid w:val="009F728A"/>
    <w:rsid w:val="009F734F"/>
    <w:rsid w:val="009F7D6C"/>
    <w:rsid w:val="00A00754"/>
    <w:rsid w:val="00A01674"/>
    <w:rsid w:val="00A01827"/>
    <w:rsid w:val="00A024C6"/>
    <w:rsid w:val="00A03C5B"/>
    <w:rsid w:val="00A05C3C"/>
    <w:rsid w:val="00A06302"/>
    <w:rsid w:val="00A07034"/>
    <w:rsid w:val="00A0719D"/>
    <w:rsid w:val="00A07EF0"/>
    <w:rsid w:val="00A1047E"/>
    <w:rsid w:val="00A106DE"/>
    <w:rsid w:val="00A11492"/>
    <w:rsid w:val="00A11F63"/>
    <w:rsid w:val="00A123E4"/>
    <w:rsid w:val="00A133D4"/>
    <w:rsid w:val="00A13A91"/>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32A86"/>
    <w:rsid w:val="00A418E6"/>
    <w:rsid w:val="00A43484"/>
    <w:rsid w:val="00A4348A"/>
    <w:rsid w:val="00A4351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5B0E"/>
    <w:rsid w:val="00B07536"/>
    <w:rsid w:val="00B07B79"/>
    <w:rsid w:val="00B11BC2"/>
    <w:rsid w:val="00B12A50"/>
    <w:rsid w:val="00B1566B"/>
    <w:rsid w:val="00B16107"/>
    <w:rsid w:val="00B175CF"/>
    <w:rsid w:val="00B20D49"/>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2DAF"/>
    <w:rsid w:val="00B33024"/>
    <w:rsid w:val="00B34A6A"/>
    <w:rsid w:val="00B35984"/>
    <w:rsid w:val="00B3606F"/>
    <w:rsid w:val="00B3657E"/>
    <w:rsid w:val="00B367BB"/>
    <w:rsid w:val="00B3695E"/>
    <w:rsid w:val="00B36CB2"/>
    <w:rsid w:val="00B4091B"/>
    <w:rsid w:val="00B41973"/>
    <w:rsid w:val="00B42134"/>
    <w:rsid w:val="00B4413B"/>
    <w:rsid w:val="00B444A2"/>
    <w:rsid w:val="00B449A5"/>
    <w:rsid w:val="00B4527A"/>
    <w:rsid w:val="00B47379"/>
    <w:rsid w:val="00B4748C"/>
    <w:rsid w:val="00B47A2C"/>
    <w:rsid w:val="00B507BE"/>
    <w:rsid w:val="00B52AAE"/>
    <w:rsid w:val="00B531E6"/>
    <w:rsid w:val="00B57651"/>
    <w:rsid w:val="00B57773"/>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2B27"/>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69FB"/>
    <w:rsid w:val="00BE79D6"/>
    <w:rsid w:val="00BE7A63"/>
    <w:rsid w:val="00BF00C3"/>
    <w:rsid w:val="00BF121B"/>
    <w:rsid w:val="00BF252B"/>
    <w:rsid w:val="00BF2B42"/>
    <w:rsid w:val="00BF371D"/>
    <w:rsid w:val="00BF4A01"/>
    <w:rsid w:val="00BF51E8"/>
    <w:rsid w:val="00BF5927"/>
    <w:rsid w:val="00BF5E34"/>
    <w:rsid w:val="00BF7500"/>
    <w:rsid w:val="00C00199"/>
    <w:rsid w:val="00C00230"/>
    <w:rsid w:val="00C00927"/>
    <w:rsid w:val="00C0106A"/>
    <w:rsid w:val="00C03293"/>
    <w:rsid w:val="00C03388"/>
    <w:rsid w:val="00C04176"/>
    <w:rsid w:val="00C057AB"/>
    <w:rsid w:val="00C10B51"/>
    <w:rsid w:val="00C11009"/>
    <w:rsid w:val="00C11226"/>
    <w:rsid w:val="00C12028"/>
    <w:rsid w:val="00C14A24"/>
    <w:rsid w:val="00C15AA5"/>
    <w:rsid w:val="00C167A8"/>
    <w:rsid w:val="00C176D4"/>
    <w:rsid w:val="00C20B0A"/>
    <w:rsid w:val="00C2127F"/>
    <w:rsid w:val="00C23B39"/>
    <w:rsid w:val="00C26146"/>
    <w:rsid w:val="00C265EF"/>
    <w:rsid w:val="00C27940"/>
    <w:rsid w:val="00C32D8F"/>
    <w:rsid w:val="00C40DCC"/>
    <w:rsid w:val="00C42196"/>
    <w:rsid w:val="00C421CF"/>
    <w:rsid w:val="00C42534"/>
    <w:rsid w:val="00C4452A"/>
    <w:rsid w:val="00C44918"/>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1B49"/>
    <w:rsid w:val="00C73032"/>
    <w:rsid w:val="00C73FCF"/>
    <w:rsid w:val="00C74706"/>
    <w:rsid w:val="00C756EB"/>
    <w:rsid w:val="00C75799"/>
    <w:rsid w:val="00C7588C"/>
    <w:rsid w:val="00C75BA9"/>
    <w:rsid w:val="00C75BD0"/>
    <w:rsid w:val="00C772CE"/>
    <w:rsid w:val="00C7774E"/>
    <w:rsid w:val="00C77FD5"/>
    <w:rsid w:val="00C81F00"/>
    <w:rsid w:val="00C8328D"/>
    <w:rsid w:val="00C85A22"/>
    <w:rsid w:val="00C870FE"/>
    <w:rsid w:val="00C9166C"/>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A788A"/>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2DF"/>
    <w:rsid w:val="00CD18D2"/>
    <w:rsid w:val="00CD5483"/>
    <w:rsid w:val="00CD5D6F"/>
    <w:rsid w:val="00CD5D72"/>
    <w:rsid w:val="00CE03BC"/>
    <w:rsid w:val="00CE0AB4"/>
    <w:rsid w:val="00CE10BD"/>
    <w:rsid w:val="00CE1DA9"/>
    <w:rsid w:val="00CE2AD3"/>
    <w:rsid w:val="00CE3A2B"/>
    <w:rsid w:val="00CE3A7C"/>
    <w:rsid w:val="00CE3D3D"/>
    <w:rsid w:val="00CE4445"/>
    <w:rsid w:val="00CE57EA"/>
    <w:rsid w:val="00CE5B98"/>
    <w:rsid w:val="00CE5F19"/>
    <w:rsid w:val="00CE7A85"/>
    <w:rsid w:val="00CE7F15"/>
    <w:rsid w:val="00CF0CFC"/>
    <w:rsid w:val="00CF30DB"/>
    <w:rsid w:val="00CF360C"/>
    <w:rsid w:val="00CF6799"/>
    <w:rsid w:val="00CF6D45"/>
    <w:rsid w:val="00CF7F36"/>
    <w:rsid w:val="00D004E7"/>
    <w:rsid w:val="00D01F54"/>
    <w:rsid w:val="00D032FB"/>
    <w:rsid w:val="00D03F9A"/>
    <w:rsid w:val="00D058E2"/>
    <w:rsid w:val="00D063F1"/>
    <w:rsid w:val="00D0664E"/>
    <w:rsid w:val="00D06D51"/>
    <w:rsid w:val="00D079AB"/>
    <w:rsid w:val="00D120A1"/>
    <w:rsid w:val="00D135F6"/>
    <w:rsid w:val="00D14338"/>
    <w:rsid w:val="00D203FC"/>
    <w:rsid w:val="00D20679"/>
    <w:rsid w:val="00D20EB4"/>
    <w:rsid w:val="00D21DEE"/>
    <w:rsid w:val="00D22076"/>
    <w:rsid w:val="00D2383B"/>
    <w:rsid w:val="00D246D4"/>
    <w:rsid w:val="00D247E2"/>
    <w:rsid w:val="00D24991"/>
    <w:rsid w:val="00D2633B"/>
    <w:rsid w:val="00D268E2"/>
    <w:rsid w:val="00D31367"/>
    <w:rsid w:val="00D34F1C"/>
    <w:rsid w:val="00D34FEA"/>
    <w:rsid w:val="00D35571"/>
    <w:rsid w:val="00D356DF"/>
    <w:rsid w:val="00D4139D"/>
    <w:rsid w:val="00D416C6"/>
    <w:rsid w:val="00D41BF8"/>
    <w:rsid w:val="00D42C71"/>
    <w:rsid w:val="00D43CB9"/>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0139"/>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0DF"/>
    <w:rsid w:val="00DA5623"/>
    <w:rsid w:val="00DA667E"/>
    <w:rsid w:val="00DA6B90"/>
    <w:rsid w:val="00DB0EFA"/>
    <w:rsid w:val="00DB17BC"/>
    <w:rsid w:val="00DB4E70"/>
    <w:rsid w:val="00DB5934"/>
    <w:rsid w:val="00DB6B1E"/>
    <w:rsid w:val="00DB7681"/>
    <w:rsid w:val="00DB78F3"/>
    <w:rsid w:val="00DC0248"/>
    <w:rsid w:val="00DC126A"/>
    <w:rsid w:val="00DC1D3F"/>
    <w:rsid w:val="00DC1D72"/>
    <w:rsid w:val="00DC1DC5"/>
    <w:rsid w:val="00DC3AB5"/>
    <w:rsid w:val="00DC4D70"/>
    <w:rsid w:val="00DC605E"/>
    <w:rsid w:val="00DC6AB4"/>
    <w:rsid w:val="00DC6F73"/>
    <w:rsid w:val="00DC7206"/>
    <w:rsid w:val="00DD1332"/>
    <w:rsid w:val="00DD1852"/>
    <w:rsid w:val="00DD1963"/>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DF7951"/>
    <w:rsid w:val="00E004EF"/>
    <w:rsid w:val="00E00BB1"/>
    <w:rsid w:val="00E020D1"/>
    <w:rsid w:val="00E02960"/>
    <w:rsid w:val="00E0406C"/>
    <w:rsid w:val="00E05055"/>
    <w:rsid w:val="00E05198"/>
    <w:rsid w:val="00E0558D"/>
    <w:rsid w:val="00E056FF"/>
    <w:rsid w:val="00E07086"/>
    <w:rsid w:val="00E075DC"/>
    <w:rsid w:val="00E07AA9"/>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082"/>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D30"/>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4F59"/>
    <w:rsid w:val="00E95EC7"/>
    <w:rsid w:val="00E95F55"/>
    <w:rsid w:val="00E9612C"/>
    <w:rsid w:val="00E96241"/>
    <w:rsid w:val="00E96595"/>
    <w:rsid w:val="00E969DC"/>
    <w:rsid w:val="00EA166C"/>
    <w:rsid w:val="00EA1EA4"/>
    <w:rsid w:val="00EA2DC6"/>
    <w:rsid w:val="00EA3321"/>
    <w:rsid w:val="00EA46B2"/>
    <w:rsid w:val="00EA47A8"/>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B47"/>
    <w:rsid w:val="00F05F81"/>
    <w:rsid w:val="00F1001A"/>
    <w:rsid w:val="00F10097"/>
    <w:rsid w:val="00F12BCE"/>
    <w:rsid w:val="00F1370B"/>
    <w:rsid w:val="00F15DE3"/>
    <w:rsid w:val="00F1666D"/>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057"/>
    <w:rsid w:val="00F42491"/>
    <w:rsid w:val="00F4337F"/>
    <w:rsid w:val="00F4356E"/>
    <w:rsid w:val="00F43AE6"/>
    <w:rsid w:val="00F44B12"/>
    <w:rsid w:val="00F469C4"/>
    <w:rsid w:val="00F46EEC"/>
    <w:rsid w:val="00F47834"/>
    <w:rsid w:val="00F50BE1"/>
    <w:rsid w:val="00F54B90"/>
    <w:rsid w:val="00F54D6E"/>
    <w:rsid w:val="00F5518A"/>
    <w:rsid w:val="00F57116"/>
    <w:rsid w:val="00F57B5F"/>
    <w:rsid w:val="00F60CEB"/>
    <w:rsid w:val="00F632DA"/>
    <w:rsid w:val="00F633A8"/>
    <w:rsid w:val="00F63ADD"/>
    <w:rsid w:val="00F668D9"/>
    <w:rsid w:val="00F66A98"/>
    <w:rsid w:val="00F671BA"/>
    <w:rsid w:val="00F6772B"/>
    <w:rsid w:val="00F70323"/>
    <w:rsid w:val="00F72293"/>
    <w:rsid w:val="00F7318C"/>
    <w:rsid w:val="00F742F7"/>
    <w:rsid w:val="00F74FED"/>
    <w:rsid w:val="00F7529A"/>
    <w:rsid w:val="00F75736"/>
    <w:rsid w:val="00F7615C"/>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5FF1"/>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459D"/>
    <w:rsid w:val="00FD5BAC"/>
    <w:rsid w:val="00FD66BC"/>
    <w:rsid w:val="00FE1EAE"/>
    <w:rsid w:val="00FE338C"/>
    <w:rsid w:val="00FE443F"/>
    <w:rsid w:val="00FF1023"/>
    <w:rsid w:val="00FF49AF"/>
    <w:rsid w:val="00FF4AE5"/>
    <w:rsid w:val="00FF4CB8"/>
    <w:rsid w:val="00FF5228"/>
    <w:rsid w:val="00FF5EB4"/>
    <w:rsid w:val="00FF6B06"/>
    <w:rsid w:val="00FF6F05"/>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ntTable" Target="fontTable.xml"/><Relationship Id="rId76"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41" Type="http://schemas.openxmlformats.org/officeDocument/2006/relationships/oleObject" Target="embeddings/oleObject14.bin"/><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2.xml"/><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 Id="rId77"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FAEBA-C00E-4501-99C1-04F39544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1542</TotalTime>
  <Pages>14</Pages>
  <Words>4816</Words>
  <Characters>27454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641</cp:revision>
  <cp:lastPrinted>1900-12-31T16:00:00Z</cp:lastPrinted>
  <dcterms:created xsi:type="dcterms:W3CDTF">2022-02-16T15:22:00Z</dcterms:created>
  <dcterms:modified xsi:type="dcterms:W3CDTF">2022-05-18T07:07:00Z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